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5D18A" w14:textId="77777777" w:rsidR="00856255" w:rsidRDefault="00856255" w:rsidP="00856255">
      <w:pPr>
        <w:widowControl w:val="0"/>
        <w:autoSpaceDE w:val="0"/>
        <w:autoSpaceDN w:val="0"/>
        <w:adjustRightInd w:val="0"/>
        <w:spacing w:after="0" w:line="240" w:lineRule="auto"/>
        <w:ind w:left="450" w:right="340" w:firstLine="442"/>
        <w:jc w:val="center"/>
        <w:rPr>
          <w:rFonts w:ascii="Times New Roman" w:hAnsi="Times New Roman"/>
          <w:b/>
          <w:sz w:val="32"/>
          <w:szCs w:val="32"/>
          <w:lang w:val="en-US"/>
        </w:rPr>
      </w:pPr>
      <w:r>
        <w:rPr>
          <w:rFonts w:ascii="Times New Roman" w:hAnsi="Times New Roman"/>
          <w:b/>
          <w:sz w:val="32"/>
          <w:szCs w:val="32"/>
          <w:lang w:val="en-US"/>
        </w:rPr>
        <w:t xml:space="preserve">ANALISIS IDENTIFIKASI KARAKTER CETAK </w:t>
      </w:r>
    </w:p>
    <w:p w14:paraId="76647FC2" w14:textId="77777777" w:rsidR="00856255" w:rsidRDefault="00856255" w:rsidP="00856255">
      <w:pPr>
        <w:widowControl w:val="0"/>
        <w:autoSpaceDE w:val="0"/>
        <w:autoSpaceDN w:val="0"/>
        <w:adjustRightInd w:val="0"/>
        <w:spacing w:after="0" w:line="240" w:lineRule="auto"/>
        <w:ind w:left="450" w:right="340" w:firstLine="442"/>
        <w:jc w:val="center"/>
        <w:rPr>
          <w:rFonts w:ascii="Times New Roman" w:hAnsi="Times New Roman"/>
          <w:b/>
          <w:sz w:val="32"/>
          <w:szCs w:val="32"/>
          <w:lang w:val="en-US"/>
        </w:rPr>
      </w:pPr>
      <w:r>
        <w:rPr>
          <w:rFonts w:ascii="Times New Roman" w:hAnsi="Times New Roman"/>
          <w:b/>
          <w:sz w:val="32"/>
          <w:szCs w:val="32"/>
          <w:lang w:val="en-US"/>
        </w:rPr>
        <w:t xml:space="preserve">BERBASIS CIRI DIAGONAL MENGGUNAKAN </w:t>
      </w:r>
    </w:p>
    <w:p w14:paraId="08863382" w14:textId="77777777" w:rsidR="00802BEF" w:rsidRPr="00754F76" w:rsidRDefault="00856255" w:rsidP="00856255">
      <w:pPr>
        <w:widowControl w:val="0"/>
        <w:autoSpaceDE w:val="0"/>
        <w:autoSpaceDN w:val="0"/>
        <w:adjustRightInd w:val="0"/>
        <w:spacing w:after="0" w:line="240" w:lineRule="auto"/>
        <w:ind w:left="450" w:right="340" w:firstLine="442"/>
        <w:jc w:val="center"/>
        <w:rPr>
          <w:rFonts w:ascii="Times New Roman" w:eastAsiaTheme="majorEastAsia" w:hAnsi="Times New Roman"/>
          <w:b/>
          <w:sz w:val="32"/>
          <w:szCs w:val="32"/>
          <w:lang w:val="en-US"/>
        </w:rPr>
      </w:pPr>
      <w:r>
        <w:rPr>
          <w:rFonts w:ascii="Times New Roman" w:hAnsi="Times New Roman"/>
          <w:b/>
          <w:sz w:val="32"/>
          <w:szCs w:val="32"/>
          <w:lang w:val="en-US"/>
        </w:rPr>
        <w:t>BACK</w:t>
      </w:r>
      <w:del w:id="0" w:author="FOURG" w:date="2016-11-22T17:29:00Z">
        <w:r w:rsidDel="00D5440D">
          <w:rPr>
            <w:rFonts w:ascii="Times New Roman" w:hAnsi="Times New Roman"/>
            <w:b/>
            <w:sz w:val="32"/>
            <w:szCs w:val="32"/>
            <w:lang w:val="en-US"/>
          </w:rPr>
          <w:delText>-</w:delText>
        </w:r>
      </w:del>
      <w:r>
        <w:rPr>
          <w:rFonts w:ascii="Times New Roman" w:hAnsi="Times New Roman"/>
          <w:b/>
          <w:sz w:val="32"/>
          <w:szCs w:val="32"/>
          <w:lang w:val="en-US"/>
        </w:rPr>
        <w:t>PROPAGATION NEURAL NETWORK</w:t>
      </w:r>
    </w:p>
    <w:p w14:paraId="1F72C9C9" w14:textId="77777777" w:rsidR="00CF7EAC" w:rsidRDefault="00CF7EAC" w:rsidP="00A35C21">
      <w:pPr>
        <w:widowControl w:val="0"/>
        <w:autoSpaceDE w:val="0"/>
        <w:autoSpaceDN w:val="0"/>
        <w:adjustRightInd w:val="0"/>
        <w:spacing w:after="0" w:line="240" w:lineRule="auto"/>
        <w:ind w:left="450" w:right="340" w:firstLine="442"/>
        <w:jc w:val="center"/>
        <w:rPr>
          <w:rFonts w:ascii="Times New Roman" w:eastAsiaTheme="majorEastAsia" w:hAnsi="Times New Roman"/>
          <w:b/>
          <w:lang w:val="en-US"/>
        </w:rPr>
      </w:pPr>
    </w:p>
    <w:p w14:paraId="11B3E968" w14:textId="77777777" w:rsidR="00A35C21" w:rsidRPr="00A35C21" w:rsidRDefault="00A35C21" w:rsidP="00A35C21">
      <w:pPr>
        <w:widowControl w:val="0"/>
        <w:autoSpaceDE w:val="0"/>
        <w:autoSpaceDN w:val="0"/>
        <w:adjustRightInd w:val="0"/>
        <w:spacing w:after="0" w:line="240" w:lineRule="auto"/>
        <w:ind w:left="450" w:right="340" w:firstLine="442"/>
        <w:jc w:val="center"/>
        <w:rPr>
          <w:rFonts w:ascii="Times New Roman" w:eastAsiaTheme="majorEastAsia" w:hAnsi="Times New Roman"/>
          <w:b/>
          <w:sz w:val="20"/>
          <w:szCs w:val="20"/>
          <w:lang w:val="en-US"/>
        </w:rPr>
      </w:pPr>
      <w:r>
        <w:rPr>
          <w:rFonts w:ascii="Times New Roman" w:eastAsiaTheme="majorEastAsia" w:hAnsi="Times New Roman"/>
          <w:b/>
          <w:sz w:val="20"/>
          <w:szCs w:val="20"/>
          <w:lang w:val="en-US"/>
        </w:rPr>
        <w:t>GINANJAR RIZKI R, ARDHANI BRUGUIERA F, MANGGARA P, FIHRI M, RAIS</w:t>
      </w:r>
    </w:p>
    <w:p w14:paraId="3E0DF5E6" w14:textId="77777777" w:rsidR="00FB0C5D" w:rsidRPr="00754F76" w:rsidRDefault="00FB0C5D" w:rsidP="00A35C21">
      <w:pPr>
        <w:widowControl w:val="0"/>
        <w:autoSpaceDE w:val="0"/>
        <w:autoSpaceDN w:val="0"/>
        <w:adjustRightInd w:val="0"/>
        <w:spacing w:after="0" w:line="274" w:lineRule="exact"/>
        <w:ind w:left="2454" w:right="2491"/>
        <w:jc w:val="center"/>
        <w:rPr>
          <w:rFonts w:ascii="Times New Roman" w:hAnsi="Times New Roman"/>
          <w:spacing w:val="-1"/>
          <w:sz w:val="20"/>
          <w:szCs w:val="20"/>
          <w:lang w:val="en-US"/>
        </w:rPr>
      </w:pPr>
      <w:r w:rsidRPr="00754F76">
        <w:rPr>
          <w:rFonts w:ascii="Times New Roman" w:hAnsi="Times New Roman"/>
          <w:spacing w:val="-1"/>
          <w:sz w:val="20"/>
          <w:szCs w:val="20"/>
          <w:lang w:val="en-US"/>
        </w:rPr>
        <w:t>Fakultas Teknik Elektro – Telkom University</w:t>
      </w:r>
    </w:p>
    <w:p w14:paraId="389F5E75" w14:textId="77777777" w:rsidR="00B51417" w:rsidRPr="00754F76" w:rsidRDefault="00B51417" w:rsidP="006702C4">
      <w:pPr>
        <w:widowControl w:val="0"/>
        <w:autoSpaceDE w:val="0"/>
        <w:autoSpaceDN w:val="0"/>
        <w:adjustRightInd w:val="0"/>
        <w:spacing w:before="1" w:after="0" w:line="225" w:lineRule="exact"/>
        <w:ind w:right="3269"/>
        <w:rPr>
          <w:rFonts w:ascii="Times New Roman" w:hAnsi="Times New Roman"/>
          <w:w w:val="99"/>
          <w:position w:val="-1"/>
          <w:sz w:val="20"/>
          <w:szCs w:val="20"/>
        </w:rPr>
        <w:sectPr w:rsidR="00B51417" w:rsidRPr="00754F76" w:rsidSect="00D3510D">
          <w:type w:val="continuous"/>
          <w:pgSz w:w="12240" w:h="15840"/>
          <w:pgMar w:top="850" w:right="1133" w:bottom="850" w:left="1133" w:header="720" w:footer="720" w:gutter="0"/>
          <w:cols w:space="720"/>
          <w:noEndnote/>
        </w:sectPr>
      </w:pPr>
    </w:p>
    <w:p w14:paraId="54F7898A" w14:textId="77777777" w:rsidR="00B51417" w:rsidRPr="00754F76" w:rsidRDefault="00B51417" w:rsidP="00A528BC">
      <w:pPr>
        <w:widowControl w:val="0"/>
        <w:autoSpaceDE w:val="0"/>
        <w:autoSpaceDN w:val="0"/>
        <w:adjustRightInd w:val="0"/>
        <w:spacing w:before="34" w:after="0" w:line="240" w:lineRule="auto"/>
        <w:ind w:left="14" w:hanging="14"/>
        <w:jc w:val="center"/>
        <w:rPr>
          <w:rFonts w:ascii="Times New Roman" w:hAnsi="Times New Roman"/>
          <w:b/>
          <w:bCs/>
          <w:color w:val="FF0000"/>
          <w:spacing w:val="-5"/>
          <w:w w:val="99"/>
          <w:sz w:val="20"/>
          <w:szCs w:val="20"/>
        </w:rPr>
        <w:sectPr w:rsidR="00B51417" w:rsidRPr="00754F76" w:rsidSect="00D3510D">
          <w:type w:val="continuous"/>
          <w:pgSz w:w="12240" w:h="15840"/>
          <w:pgMar w:top="850" w:right="1133" w:bottom="850" w:left="1133" w:header="720" w:footer="720" w:gutter="0"/>
          <w:cols w:space="720"/>
          <w:noEndnote/>
        </w:sectPr>
      </w:pPr>
    </w:p>
    <w:p w14:paraId="37646792" w14:textId="77777777" w:rsidR="00B51417" w:rsidRPr="00754F76" w:rsidRDefault="00B51417" w:rsidP="00642E72">
      <w:pPr>
        <w:widowControl w:val="0"/>
        <w:autoSpaceDE w:val="0"/>
        <w:autoSpaceDN w:val="0"/>
        <w:adjustRightInd w:val="0"/>
        <w:spacing w:before="34" w:after="0" w:line="240" w:lineRule="auto"/>
        <w:ind w:left="14" w:hanging="14"/>
        <w:jc w:val="center"/>
        <w:rPr>
          <w:rFonts w:ascii="Times New Roman" w:eastAsiaTheme="majorEastAsia" w:hAnsi="Times New Roman"/>
          <w:sz w:val="20"/>
          <w:szCs w:val="20"/>
        </w:rPr>
      </w:pPr>
      <w:r w:rsidRPr="00754F76">
        <w:rPr>
          <w:rFonts w:ascii="Times New Roman" w:hAnsi="Times New Roman"/>
          <w:b/>
          <w:bCs/>
          <w:spacing w:val="-5"/>
          <w:w w:val="99"/>
          <w:sz w:val="20"/>
          <w:szCs w:val="20"/>
        </w:rPr>
        <w:lastRenderedPageBreak/>
        <w:t>A</w:t>
      </w:r>
      <w:r w:rsidRPr="00754F76">
        <w:rPr>
          <w:rFonts w:ascii="Times New Roman" w:hAnsi="Times New Roman"/>
          <w:b/>
          <w:bCs/>
          <w:spacing w:val="3"/>
          <w:w w:val="99"/>
          <w:sz w:val="20"/>
          <w:szCs w:val="20"/>
        </w:rPr>
        <w:t>b</w:t>
      </w:r>
      <w:r w:rsidRPr="00754F76">
        <w:rPr>
          <w:rFonts w:ascii="Times New Roman" w:hAnsi="Times New Roman"/>
          <w:b/>
          <w:bCs/>
          <w:w w:val="99"/>
          <w:sz w:val="20"/>
          <w:szCs w:val="20"/>
        </w:rPr>
        <w:t>s</w:t>
      </w:r>
      <w:r w:rsidRPr="00754F76">
        <w:rPr>
          <w:rFonts w:ascii="Times New Roman" w:hAnsi="Times New Roman"/>
          <w:b/>
          <w:bCs/>
          <w:spacing w:val="3"/>
          <w:w w:val="99"/>
          <w:sz w:val="20"/>
          <w:szCs w:val="20"/>
        </w:rPr>
        <w:t>t</w:t>
      </w:r>
      <w:r w:rsidRPr="00754F76">
        <w:rPr>
          <w:rFonts w:ascii="Times New Roman" w:hAnsi="Times New Roman"/>
          <w:b/>
          <w:bCs/>
          <w:spacing w:val="-1"/>
          <w:w w:val="99"/>
          <w:sz w:val="20"/>
          <w:szCs w:val="20"/>
        </w:rPr>
        <w:t>r</w:t>
      </w:r>
      <w:r w:rsidRPr="00754F76">
        <w:rPr>
          <w:rFonts w:ascii="Times New Roman" w:hAnsi="Times New Roman"/>
          <w:b/>
          <w:bCs/>
          <w:w w:val="99"/>
          <w:sz w:val="20"/>
          <w:szCs w:val="20"/>
        </w:rPr>
        <w:t>ak</w:t>
      </w:r>
    </w:p>
    <w:p w14:paraId="21E63038" w14:textId="77777777" w:rsidR="00B51417" w:rsidRDefault="00856255" w:rsidP="00925DB4">
      <w:pPr>
        <w:widowControl w:val="0"/>
        <w:autoSpaceDE w:val="0"/>
        <w:autoSpaceDN w:val="0"/>
        <w:adjustRightInd w:val="0"/>
        <w:spacing w:before="36" w:after="0" w:line="240" w:lineRule="auto"/>
        <w:jc w:val="both"/>
        <w:rPr>
          <w:ins w:id="1" w:author="FOURG" w:date="2016-11-22T17:30:00Z"/>
          <w:rFonts w:ascii="Times New Roman" w:hAnsi="Times New Roman"/>
          <w:i/>
          <w:iCs/>
          <w:spacing w:val="-1"/>
          <w:sz w:val="20"/>
          <w:szCs w:val="20"/>
          <w:lang w:val="en-US"/>
        </w:rPr>
      </w:pPr>
      <w:r>
        <w:rPr>
          <w:rFonts w:ascii="Times New Roman" w:hAnsi="Times New Roman"/>
          <w:i/>
          <w:iCs/>
          <w:spacing w:val="-1"/>
          <w:sz w:val="20"/>
          <w:szCs w:val="20"/>
          <w:lang w:val="en-US"/>
        </w:rPr>
        <w:t>Penelit</w:t>
      </w:r>
      <w:ins w:id="2" w:author="FOURG" w:date="2016-11-22T17:29:00Z">
        <w:r w:rsidR="00D5440D">
          <w:rPr>
            <w:rFonts w:ascii="Times New Roman" w:hAnsi="Times New Roman"/>
            <w:i/>
            <w:iCs/>
            <w:spacing w:val="-1"/>
            <w:sz w:val="20"/>
            <w:szCs w:val="20"/>
            <w:lang w:val="en-US"/>
          </w:rPr>
          <w:t>i</w:t>
        </w:r>
      </w:ins>
      <w:r>
        <w:rPr>
          <w:rFonts w:ascii="Times New Roman" w:hAnsi="Times New Roman"/>
          <w:i/>
          <w:iCs/>
          <w:spacing w:val="-1"/>
          <w:sz w:val="20"/>
          <w:szCs w:val="20"/>
          <w:lang w:val="en-US"/>
        </w:rPr>
        <w:t xml:space="preserve">an dan implementasi dari suatu sistem identifikasi karakter cetak menggunakan suatu device elektronik telah dilakukan sejak lama di seluruh dunia. Sistem ini sangat berguna karena fungsinya yang bersifat otomatis dan real-time. Terdapat beberapa parameter yang dapat menjadi acuan tingkat kehandalan sistem ini, yaitu diantaranya tingkat akurasi dan waktu komputasi. Pada penelitian ini, dirancang suatu sistem identifikasi karakter cetak dengan berbasis ciri diagonal dari suatu citra. Ciri ini kemudian </w:t>
      </w:r>
      <w:proofErr w:type="gramStart"/>
      <w:r>
        <w:rPr>
          <w:rFonts w:ascii="Times New Roman" w:hAnsi="Times New Roman"/>
          <w:i/>
          <w:iCs/>
          <w:spacing w:val="-1"/>
          <w:sz w:val="20"/>
          <w:szCs w:val="20"/>
          <w:lang w:val="en-US"/>
        </w:rPr>
        <w:t>akan</w:t>
      </w:r>
      <w:proofErr w:type="gramEnd"/>
      <w:r>
        <w:rPr>
          <w:rFonts w:ascii="Times New Roman" w:hAnsi="Times New Roman"/>
          <w:i/>
          <w:iCs/>
          <w:spacing w:val="-1"/>
          <w:sz w:val="20"/>
          <w:szCs w:val="20"/>
          <w:lang w:val="en-US"/>
        </w:rPr>
        <w:t xml:space="preserve"> menjadi dasar identifikasi yang akan dilakukan oleh jaringan saraf tiruan Back-Propagat</w:t>
      </w:r>
      <w:r w:rsidR="006D5142">
        <w:rPr>
          <w:rFonts w:ascii="Times New Roman" w:hAnsi="Times New Roman"/>
          <w:i/>
          <w:iCs/>
          <w:spacing w:val="-1"/>
          <w:sz w:val="20"/>
          <w:szCs w:val="20"/>
          <w:lang w:val="en-US"/>
        </w:rPr>
        <w:t>ion.</w:t>
      </w:r>
    </w:p>
    <w:p w14:paraId="16D4A891" w14:textId="77777777" w:rsidR="00D5440D" w:rsidRPr="00754F76" w:rsidRDefault="00D5440D" w:rsidP="00925DB4">
      <w:pPr>
        <w:widowControl w:val="0"/>
        <w:autoSpaceDE w:val="0"/>
        <w:autoSpaceDN w:val="0"/>
        <w:adjustRightInd w:val="0"/>
        <w:spacing w:before="36" w:after="0" w:line="240" w:lineRule="auto"/>
        <w:jc w:val="both"/>
        <w:rPr>
          <w:rFonts w:ascii="Times New Roman" w:eastAsiaTheme="majorEastAsia" w:hAnsi="Times New Roman"/>
          <w:i/>
          <w:sz w:val="20"/>
          <w:szCs w:val="20"/>
        </w:rPr>
      </w:pPr>
    </w:p>
    <w:p w14:paraId="77537C71" w14:textId="77777777" w:rsidR="000D030E" w:rsidRDefault="00B51417" w:rsidP="008126CF">
      <w:pPr>
        <w:widowControl w:val="0"/>
        <w:autoSpaceDE w:val="0"/>
        <w:autoSpaceDN w:val="0"/>
        <w:adjustRightInd w:val="0"/>
        <w:spacing w:before="9" w:after="0" w:line="266" w:lineRule="exact"/>
        <w:jc w:val="both"/>
        <w:rPr>
          <w:rFonts w:ascii="Times New Roman" w:hAnsi="Times New Roman"/>
          <w:i/>
          <w:spacing w:val="1"/>
          <w:sz w:val="20"/>
          <w:szCs w:val="20"/>
          <w:lang w:val="en-US"/>
        </w:rPr>
      </w:pPr>
      <w:r w:rsidRPr="00754F76">
        <w:rPr>
          <w:rFonts w:ascii="Times New Roman" w:hAnsi="Times New Roman"/>
          <w:b/>
          <w:bCs/>
          <w:i/>
          <w:sz w:val="20"/>
          <w:szCs w:val="20"/>
        </w:rPr>
        <w:t>Kata</w:t>
      </w:r>
      <w:r w:rsidRPr="00754F76">
        <w:rPr>
          <w:rFonts w:ascii="Times New Roman" w:hAnsi="Times New Roman"/>
          <w:b/>
          <w:bCs/>
          <w:i/>
          <w:spacing w:val="48"/>
          <w:sz w:val="20"/>
          <w:szCs w:val="20"/>
        </w:rPr>
        <w:t xml:space="preserve"> </w:t>
      </w:r>
      <w:r w:rsidRPr="00754F76">
        <w:rPr>
          <w:rFonts w:ascii="Times New Roman" w:hAnsi="Times New Roman"/>
          <w:b/>
          <w:bCs/>
          <w:i/>
          <w:sz w:val="20"/>
          <w:szCs w:val="20"/>
        </w:rPr>
        <w:t>K</w:t>
      </w:r>
      <w:r w:rsidRPr="00754F76">
        <w:rPr>
          <w:rFonts w:ascii="Times New Roman" w:hAnsi="Times New Roman"/>
          <w:b/>
          <w:bCs/>
          <w:i/>
          <w:spacing w:val="1"/>
          <w:sz w:val="20"/>
          <w:szCs w:val="20"/>
        </w:rPr>
        <w:t>u</w:t>
      </w:r>
      <w:r w:rsidRPr="00754F76">
        <w:rPr>
          <w:rFonts w:ascii="Times New Roman" w:hAnsi="Times New Roman"/>
          <w:b/>
          <w:bCs/>
          <w:i/>
          <w:sz w:val="20"/>
          <w:szCs w:val="20"/>
        </w:rPr>
        <w:t>nci</w:t>
      </w:r>
      <w:r w:rsidRPr="00754F76">
        <w:rPr>
          <w:rFonts w:ascii="Times New Roman" w:hAnsi="Times New Roman"/>
          <w:b/>
          <w:bCs/>
          <w:i/>
          <w:spacing w:val="43"/>
          <w:sz w:val="20"/>
          <w:szCs w:val="20"/>
        </w:rPr>
        <w:t xml:space="preserve"> </w:t>
      </w:r>
      <w:r w:rsidRPr="00754F76">
        <w:rPr>
          <w:rFonts w:ascii="Times New Roman" w:hAnsi="Times New Roman"/>
          <w:i/>
          <w:sz w:val="20"/>
          <w:szCs w:val="20"/>
        </w:rPr>
        <w:t>:</w:t>
      </w:r>
      <w:r w:rsidRPr="00754F76">
        <w:rPr>
          <w:rFonts w:ascii="Times New Roman" w:hAnsi="Times New Roman"/>
          <w:i/>
          <w:spacing w:val="45"/>
          <w:sz w:val="20"/>
          <w:szCs w:val="20"/>
        </w:rPr>
        <w:t xml:space="preserve"> </w:t>
      </w:r>
      <w:r w:rsidR="008126CF">
        <w:rPr>
          <w:rFonts w:ascii="Times New Roman" w:hAnsi="Times New Roman"/>
          <w:i/>
          <w:spacing w:val="1"/>
          <w:sz w:val="20"/>
          <w:szCs w:val="20"/>
          <w:lang w:val="en-US"/>
        </w:rPr>
        <w:t>identifikasi teks, ciri diagonal, jaringan saraf tiruan, back</w:t>
      </w:r>
      <w:del w:id="3" w:author="FOURG" w:date="2016-11-22T17:30:00Z">
        <w:r w:rsidR="008126CF" w:rsidDel="00D5440D">
          <w:rPr>
            <w:rFonts w:ascii="Times New Roman" w:hAnsi="Times New Roman"/>
            <w:i/>
            <w:spacing w:val="1"/>
            <w:sz w:val="20"/>
            <w:szCs w:val="20"/>
            <w:lang w:val="en-US"/>
          </w:rPr>
          <w:delText>-</w:delText>
        </w:r>
      </w:del>
      <w:r w:rsidR="008126CF">
        <w:rPr>
          <w:rFonts w:ascii="Times New Roman" w:hAnsi="Times New Roman"/>
          <w:i/>
          <w:spacing w:val="1"/>
          <w:sz w:val="20"/>
          <w:szCs w:val="20"/>
          <w:lang w:val="en-US"/>
        </w:rPr>
        <w:t>propagation</w:t>
      </w:r>
    </w:p>
    <w:p w14:paraId="58D9FCFA" w14:textId="77777777" w:rsidR="008126CF" w:rsidRDefault="008126CF" w:rsidP="008126CF">
      <w:pPr>
        <w:widowControl w:val="0"/>
        <w:autoSpaceDE w:val="0"/>
        <w:autoSpaceDN w:val="0"/>
        <w:adjustRightInd w:val="0"/>
        <w:spacing w:before="9" w:after="0" w:line="266" w:lineRule="exact"/>
        <w:jc w:val="both"/>
        <w:rPr>
          <w:rFonts w:ascii="Times New Roman" w:hAnsi="Times New Roman"/>
          <w:i/>
          <w:spacing w:val="1"/>
          <w:sz w:val="20"/>
          <w:szCs w:val="20"/>
          <w:lang w:val="en-US"/>
        </w:rPr>
      </w:pPr>
    </w:p>
    <w:p w14:paraId="3DCADB76" w14:textId="77777777" w:rsidR="008126CF" w:rsidRPr="00754F76" w:rsidRDefault="008126CF" w:rsidP="008126CF">
      <w:pPr>
        <w:widowControl w:val="0"/>
        <w:autoSpaceDE w:val="0"/>
        <w:autoSpaceDN w:val="0"/>
        <w:adjustRightInd w:val="0"/>
        <w:spacing w:before="9" w:after="0" w:line="266" w:lineRule="exact"/>
        <w:jc w:val="both"/>
        <w:rPr>
          <w:rFonts w:ascii="Times New Roman" w:eastAsiaTheme="majorEastAsia" w:hAnsi="Times New Roman"/>
          <w:w w:val="99"/>
          <w:position w:val="-1"/>
          <w:sz w:val="20"/>
          <w:szCs w:val="20"/>
          <w:lang w:val="en-US"/>
        </w:rPr>
        <w:sectPr w:rsidR="008126CF" w:rsidRPr="00754F76" w:rsidSect="00D3510D">
          <w:type w:val="continuous"/>
          <w:pgSz w:w="12240" w:h="15840"/>
          <w:pgMar w:top="850" w:right="1133" w:bottom="850" w:left="1133" w:header="720" w:footer="720" w:gutter="0"/>
          <w:cols w:space="720"/>
          <w:noEndnote/>
        </w:sectPr>
      </w:pPr>
    </w:p>
    <w:p w14:paraId="2A521323" w14:textId="77777777" w:rsidR="00402B3D" w:rsidRPr="00754F76" w:rsidRDefault="00AF3AF1" w:rsidP="000E22E9">
      <w:pPr>
        <w:widowControl w:val="0"/>
        <w:autoSpaceDE w:val="0"/>
        <w:autoSpaceDN w:val="0"/>
        <w:adjustRightInd w:val="0"/>
        <w:spacing w:before="21" w:after="0" w:line="240" w:lineRule="auto"/>
        <w:jc w:val="both"/>
        <w:rPr>
          <w:rFonts w:ascii="Times New Roman" w:eastAsiaTheme="majorEastAsia" w:hAnsi="Times New Roman"/>
          <w:b/>
          <w:bCs/>
          <w:sz w:val="20"/>
          <w:szCs w:val="20"/>
          <w:lang w:val="en-US"/>
        </w:rPr>
      </w:pPr>
      <w:r w:rsidRPr="00754F76">
        <w:rPr>
          <w:rFonts w:ascii="Times New Roman" w:hAnsi="Times New Roman"/>
          <w:b/>
          <w:bCs/>
          <w:spacing w:val="1"/>
          <w:sz w:val="20"/>
          <w:szCs w:val="20"/>
          <w:lang w:val="en-US"/>
        </w:rPr>
        <w:lastRenderedPageBreak/>
        <w:t>I.</w:t>
      </w:r>
      <w:r w:rsidRPr="00754F76">
        <w:rPr>
          <w:rFonts w:ascii="Times New Roman" w:hAnsi="Times New Roman"/>
          <w:b/>
          <w:bCs/>
          <w:sz w:val="20"/>
          <w:szCs w:val="20"/>
          <w:lang w:val="en-US"/>
        </w:rPr>
        <w:t xml:space="preserve"> PENDAHULUAN</w:t>
      </w:r>
    </w:p>
    <w:p w14:paraId="29B4F451" w14:textId="77777777" w:rsidR="00953EEE" w:rsidRPr="00953EEE" w:rsidRDefault="00953EEE" w:rsidP="000E22E9">
      <w:pPr>
        <w:widowControl w:val="0"/>
        <w:autoSpaceDE w:val="0"/>
        <w:autoSpaceDN w:val="0"/>
        <w:adjustRightInd w:val="0"/>
        <w:spacing w:after="200" w:line="240" w:lineRule="auto"/>
        <w:jc w:val="both"/>
        <w:rPr>
          <w:rFonts w:ascii="Times New Roman" w:hAnsi="Times New Roman"/>
          <w:sz w:val="20"/>
          <w:szCs w:val="20"/>
          <w:lang w:val="en"/>
        </w:rPr>
      </w:pPr>
      <w:r w:rsidRPr="00953EEE">
        <w:rPr>
          <w:rFonts w:ascii="Times New Roman" w:hAnsi="Times New Roman"/>
          <w:sz w:val="20"/>
          <w:szCs w:val="20"/>
          <w:lang w:val="en"/>
        </w:rPr>
        <w:t xml:space="preserve">Teknologi terus berevolusi tanpa batas dan tanpa kita sadari telah menjadi bagian yang fundamental bagi peradaban manusia. </w:t>
      </w:r>
      <w:proofErr w:type="gramStart"/>
      <w:r w:rsidRPr="00953EEE">
        <w:rPr>
          <w:rFonts w:ascii="Times New Roman" w:hAnsi="Times New Roman"/>
          <w:sz w:val="20"/>
          <w:szCs w:val="20"/>
          <w:lang w:val="en"/>
        </w:rPr>
        <w:t>di</w:t>
      </w:r>
      <w:proofErr w:type="gramEnd"/>
      <w:r w:rsidRPr="00953EEE">
        <w:rPr>
          <w:rFonts w:ascii="Times New Roman" w:hAnsi="Times New Roman"/>
          <w:sz w:val="20"/>
          <w:szCs w:val="20"/>
          <w:lang w:val="en"/>
        </w:rPr>
        <w:t xml:space="preserve"> zaman ini, teknologi menjadi semakin canggih dan efisien sehingga memudahkan hampir segala urusan manusia di berbagai bidang. Salah satu teknologi yang sedang dikembangan belakangan ini adalah teknologi di bidang identifikasi karakter</w:t>
      </w:r>
      <w:r w:rsidR="00913641">
        <w:rPr>
          <w:rFonts w:ascii="Times New Roman" w:hAnsi="Times New Roman"/>
          <w:sz w:val="20"/>
          <w:szCs w:val="20"/>
          <w:lang w:val="en"/>
        </w:rPr>
        <w:fldChar w:fldCharType="begin" w:fldLock="1"/>
      </w:r>
      <w:r w:rsidR="00A07843">
        <w:rPr>
          <w:rFonts w:ascii="Times New Roman" w:hAnsi="Times New Roman"/>
          <w:sz w:val="20"/>
          <w:szCs w:val="20"/>
          <w:lang w:val="en"/>
        </w:rPr>
        <w:instrText>ADDIN CSL_CITATION { "citationItems" : [ { "id" : "ITEM-1", "itemData" : { "author" : [ { "dropping-particle" : "", "family" : "Jindal", "given" : "Anita", "non-dropping-particle" : "", "parse-names" : false, "suffix" : "" }, { "dropping-particle" : "", "family" : "Dhir", "given" : "Renu", "non-dropping-particle" : "", "parse-names" : false, "suffix" : "" }, { "dropping-particle" : "", "family" : "Rani", "given" : "Rajneesh", "non-dropping-particle" : "", "parse-names" : false, "suffix" : "" } ], "container-title" : "International Journal of Advanced Research in Computer Science and Software Engineering", "id" : "ITEM-1", "issue" : "5", "issued" : { "date-parts" : [ [ "2012" ] ] }, "page" : "505-508", "title" : "Diagonal Features and SVM Classifier for Handwritten Gurumukhi Character Recognition", "type" : "article-journal", "volume" : "2" }, "uris" : [ "http://www.mendeley.com/documents/?uuid=c170ac4e-1918-4a2d-9cc3-6fee8dca0e8b" ] }, { "id" : "ITEM-2", "itemData" : { "DOI" : "10.5121/ijcsit.2011.3103", "ISSN" : "09754660", "abstract" : "An off-line handwritten alphabetical character recognition system using multilayer feed forward neural network is described in the paper. A new method, called, diagonal based feature extraction is introduced for extracting the features of the handwritten alphabets. Fifty data sets, each containing 26 alphabets written by various people, are used for training the neural network and 570 different handwritten alphabetical characters are used for testing. The proposed recognition system performs quite well yielding higher levels of recognition accuracy compared to the systems employing the conventional horizontal and vertical methods of feature extraction. This system will be suitable for converting handwritten documents into structural text form and recognizing handwritten names.", "author" : [ { "dropping-particle" : "", "family" : "Pradeep", "given" : "J", "non-dropping-particle" : "", "parse-names" : false, "suffix" : "" }, { "dropping-particle" : "", "family" : "Srinivasan", "given" : "E", "non-dropping-particle" : "", "parse-names" : false, "suffix" : "" }, { "dropping-particle" : "", "family" : "Himavathi", "given" : "S", "non-dropping-particle" : "", "parse-names" : false, "suffix" : "" } ], "container-title" : "Journal of Computer Science", "id" : "ITEM-2", "issue" : "1", "issued" : { "date-parts" : [ [ "2011" ] ] }, "title" : "Diagonal Based Feature Extraction for Handwritten Alphabets Recognition System using Neural Network", "type" : "article-journal", "volume" : "3" }, "uris" : [ "http://www.mendeley.com/documents/?uuid=4978c6e2-d50a-4079-9bb9-263e35b5fbd5" ] }, { "id" : "ITEM-3", "itemData" : { "author" : [ { "dropping-particle" : "", "family" : "Xu", "given" : "Shaohan", "non-dropping-particle" : "", "parse-names" : false, "suffix" : "" }, { "dropping-particle" : "", "family" : "Wu", "given" : "Qi", "non-dropping-particle" : "", "parse-names" : false, "suffix" : "" }, { "dropping-particle" : "", "family" : "Zhang", "given" : "Siyuan", "non-dropping-particle" : "", "parse-names" : false, "suffix" : "" } ], "id" : "ITEM-3", "issued" : { "date-parts" : [ [ "0" ] ] }, "page" : "3-5", "title" : "Application of Neural Network In Handwriting Recognition", "type" : "article-journal" }, "uris" : [ "http://www.mendeley.com/documents/?uuid=4bb765ec-a1c8-4f3d-b0be-05e1356a9775" ] }, { "id" : "ITEM-4", "itemData" : { "author" : [ { "dropping-particle" : "", "family" : "Case", "given" : "Paper", "non-dropping-particle" : "", "parse-names" : false, "suffix" : "" } ], "id" : "ITEM-4", "issue" : "2", "issued" : { "date-parts" : [ [ "2014" ] ] }, "page" : "83-88", "title" : "Handwritten Character Recognition System Using Neural Network", "type" : "article-journal", "volume" : "2" }, "uris" : [ "http://www.mendeley.com/documents/?uuid=fd618828-5ea1-47cc-91a2-bcf284af9253" ] } ], "mendeley" : { "formattedCitation" : "[1]\u2013[4]", "plainTextFormattedCitation" : "[1]\u2013[4]", "previouslyFormattedCitation" : "[1]\u2013[4]" }, "properties" : { "noteIndex" : 0 }, "schema" : "https://github.com/citation-style-language/schema/raw/master/csl-citation.json" }</w:instrText>
      </w:r>
      <w:r w:rsidR="00913641">
        <w:rPr>
          <w:rFonts w:ascii="Times New Roman" w:hAnsi="Times New Roman"/>
          <w:sz w:val="20"/>
          <w:szCs w:val="20"/>
          <w:lang w:val="en"/>
        </w:rPr>
        <w:fldChar w:fldCharType="separate"/>
      </w:r>
      <w:r w:rsidR="00913641" w:rsidRPr="00913641">
        <w:rPr>
          <w:rFonts w:ascii="Times New Roman" w:hAnsi="Times New Roman"/>
          <w:noProof/>
          <w:sz w:val="20"/>
          <w:szCs w:val="20"/>
          <w:lang w:val="en"/>
        </w:rPr>
        <w:t>[1]–[4]</w:t>
      </w:r>
      <w:r w:rsidR="00913641">
        <w:rPr>
          <w:rFonts w:ascii="Times New Roman" w:hAnsi="Times New Roman"/>
          <w:sz w:val="20"/>
          <w:szCs w:val="20"/>
          <w:lang w:val="en"/>
        </w:rPr>
        <w:fldChar w:fldCharType="end"/>
      </w:r>
      <w:r w:rsidRPr="00953EEE">
        <w:rPr>
          <w:rFonts w:ascii="Times New Roman" w:hAnsi="Times New Roman"/>
          <w:sz w:val="20"/>
          <w:szCs w:val="20"/>
          <w:lang w:val="en"/>
        </w:rPr>
        <w:t>. Aplikasi teknologi di bidang identifikasi karakter secara signifikan mampu memudahkan urusan manusia di bidang medis, perbankan, robotik, transportasi, militer, perpustakaan online, periklanan, transaksi jual-beli, dan hiburan [4]. Tujuan dikembangkannya teknologi ini adalah untuk menghasilkan tingkat akurasi yang lebih tinggi dan efisiensi wak</w:t>
      </w:r>
      <w:r w:rsidR="00913641">
        <w:rPr>
          <w:rFonts w:ascii="Times New Roman" w:hAnsi="Times New Roman"/>
          <w:sz w:val="20"/>
          <w:szCs w:val="20"/>
          <w:lang w:val="en"/>
        </w:rPr>
        <w:t xml:space="preserve">tu proses yang lebih singkat </w:t>
      </w:r>
      <w:r w:rsidR="00913641">
        <w:rPr>
          <w:rFonts w:ascii="Times New Roman" w:hAnsi="Times New Roman"/>
          <w:sz w:val="20"/>
          <w:szCs w:val="20"/>
          <w:lang w:val="en"/>
        </w:rPr>
        <w:fldChar w:fldCharType="begin" w:fldLock="1"/>
      </w:r>
      <w:r w:rsidR="00A07843">
        <w:rPr>
          <w:rFonts w:ascii="Times New Roman" w:hAnsi="Times New Roman"/>
          <w:sz w:val="20"/>
          <w:szCs w:val="20"/>
          <w:lang w:val="en"/>
        </w:rPr>
        <w:instrText>ADDIN CSL_CITATION { "citationItems" : [ { "id" : "ITEM-1", "itemData" : { "author" : [ { "dropping-particle" : "", "family" : "Farka", "given" : "Igor", "non-dropping-particle" : "", "parse-names" : false, "suffix" : "" } ], "id" : "ITEM-1", "issued" : { "date-parts" : [ [ "2012" ] ] }, "title" : "Image Classification using Artificial Neural Networks", "type" : "article-journal" }, "uris" : [ "http://www.mendeley.com/documents/?uuid=7b56c521-901e-446e-9942-24be3e8d1528" ] } ], "mendeley" : { "formattedCitation" : "[5]", "plainTextFormattedCitation" : "[5]", "previouslyFormattedCitation" : "[5]" }, "properties" : { "noteIndex" : 0 }, "schema" : "https://github.com/citation-style-language/schema/raw/master/csl-citation.json" }</w:instrText>
      </w:r>
      <w:r w:rsidR="00913641">
        <w:rPr>
          <w:rFonts w:ascii="Times New Roman" w:hAnsi="Times New Roman"/>
          <w:sz w:val="20"/>
          <w:szCs w:val="20"/>
          <w:lang w:val="en"/>
        </w:rPr>
        <w:fldChar w:fldCharType="separate"/>
      </w:r>
      <w:r w:rsidR="00913641" w:rsidRPr="00913641">
        <w:rPr>
          <w:rFonts w:ascii="Times New Roman" w:hAnsi="Times New Roman"/>
          <w:noProof/>
          <w:sz w:val="20"/>
          <w:szCs w:val="20"/>
          <w:lang w:val="en"/>
        </w:rPr>
        <w:t>[5]</w:t>
      </w:r>
      <w:r w:rsidR="00913641">
        <w:rPr>
          <w:rFonts w:ascii="Times New Roman" w:hAnsi="Times New Roman"/>
          <w:sz w:val="20"/>
          <w:szCs w:val="20"/>
          <w:lang w:val="en"/>
        </w:rPr>
        <w:fldChar w:fldCharType="end"/>
      </w:r>
      <w:r w:rsidRPr="00953EEE">
        <w:rPr>
          <w:rFonts w:ascii="Times New Roman" w:hAnsi="Times New Roman"/>
          <w:sz w:val="20"/>
          <w:szCs w:val="20"/>
          <w:lang w:val="en"/>
        </w:rPr>
        <w:t>.</w:t>
      </w:r>
    </w:p>
    <w:p w14:paraId="1E0D8FA9" w14:textId="77777777" w:rsidR="00347C29" w:rsidRPr="00B63250" w:rsidRDefault="00B63250" w:rsidP="000E22E9">
      <w:pPr>
        <w:spacing w:line="240" w:lineRule="auto"/>
        <w:ind w:firstLine="180"/>
        <w:jc w:val="both"/>
        <w:rPr>
          <w:rFonts w:ascii="Times New Roman" w:hAnsi="Times New Roman"/>
          <w:sz w:val="20"/>
          <w:szCs w:val="20"/>
          <w:lang w:val="en-US"/>
        </w:rPr>
      </w:pPr>
      <w:r>
        <w:rPr>
          <w:rFonts w:ascii="Times New Roman" w:hAnsi="Times New Roman"/>
          <w:sz w:val="20"/>
          <w:szCs w:val="20"/>
          <w:lang w:val="en-US"/>
        </w:rPr>
        <w:t>Secara garis besar, suatu sistem pengolahan citra digital dibentuk dari 2 sub-sistem utama, yaitu proses ekstraksi ciri dari citra</w:t>
      </w:r>
      <w:r>
        <w:rPr>
          <w:rFonts w:ascii="Times New Roman" w:hAnsi="Times New Roman"/>
          <w:sz w:val="20"/>
          <w:szCs w:val="20"/>
        </w:rPr>
        <w:t xml:space="preserve"> dan pengkategorian </w:t>
      </w:r>
      <w:r w:rsidR="00967D18">
        <w:rPr>
          <w:rFonts w:ascii="Times New Roman" w:hAnsi="Times New Roman"/>
          <w:sz w:val="20"/>
          <w:szCs w:val="20"/>
          <w:lang w:val="en-US"/>
        </w:rPr>
        <w:t xml:space="preserve">citra </w:t>
      </w:r>
      <w:r>
        <w:rPr>
          <w:rFonts w:ascii="Times New Roman" w:hAnsi="Times New Roman"/>
          <w:sz w:val="20"/>
          <w:szCs w:val="20"/>
        </w:rPr>
        <w:t xml:space="preserve">berdasarkan ciri tersebut. </w:t>
      </w:r>
      <w:r>
        <w:rPr>
          <w:rFonts w:ascii="Times New Roman" w:hAnsi="Times New Roman"/>
          <w:sz w:val="20"/>
          <w:szCs w:val="20"/>
          <w:lang w:val="en-US"/>
        </w:rPr>
        <w:t>Proses ekstraksi ciri ini berfungsi mengeluarkan nilai-nilai tertentu dari citra</w:t>
      </w:r>
      <w:r w:rsidR="00967D18">
        <w:rPr>
          <w:rFonts w:ascii="Times New Roman" w:hAnsi="Times New Roman"/>
          <w:sz w:val="20"/>
          <w:szCs w:val="20"/>
          <w:lang w:val="en-US"/>
        </w:rPr>
        <w:t xml:space="preserve"> yang nantinya </w:t>
      </w:r>
      <w:proofErr w:type="gramStart"/>
      <w:r w:rsidR="00967D18">
        <w:rPr>
          <w:rFonts w:ascii="Times New Roman" w:hAnsi="Times New Roman"/>
          <w:sz w:val="20"/>
          <w:szCs w:val="20"/>
          <w:lang w:val="en-US"/>
        </w:rPr>
        <w:t>akan</w:t>
      </w:r>
      <w:proofErr w:type="gramEnd"/>
      <w:r w:rsidR="00967D18">
        <w:rPr>
          <w:rFonts w:ascii="Times New Roman" w:hAnsi="Times New Roman"/>
          <w:sz w:val="20"/>
          <w:szCs w:val="20"/>
          <w:lang w:val="en-US"/>
        </w:rPr>
        <w:t xml:space="preserve"> menjadi dasar pengkategorian citra tersebut</w:t>
      </w:r>
      <w:r>
        <w:rPr>
          <w:rFonts w:ascii="Times New Roman" w:hAnsi="Times New Roman"/>
          <w:sz w:val="20"/>
          <w:szCs w:val="20"/>
          <w:lang w:val="en-US"/>
        </w:rPr>
        <w:t>. Terdapat sangat banyak metode ekstraksi ciri yang telah dipublikasikan dengan tujuan ekstraksi yang berbeda-beda.</w:t>
      </w:r>
    </w:p>
    <w:p w14:paraId="094CFDC5" w14:textId="77777777" w:rsidR="009E26B7" w:rsidRPr="00913641" w:rsidRDefault="00B63250" w:rsidP="000E22E9">
      <w:pPr>
        <w:widowControl w:val="0"/>
        <w:autoSpaceDE w:val="0"/>
        <w:autoSpaceDN w:val="0"/>
        <w:adjustRightInd w:val="0"/>
        <w:spacing w:before="21" w:after="0" w:line="240" w:lineRule="auto"/>
        <w:ind w:firstLine="180"/>
        <w:jc w:val="both"/>
        <w:rPr>
          <w:rFonts w:ascii="Times New Roman" w:hAnsi="Times New Roman"/>
          <w:color w:val="000000"/>
          <w:sz w:val="20"/>
          <w:szCs w:val="20"/>
          <w:lang w:val="en-US"/>
        </w:rPr>
      </w:pPr>
      <w:r>
        <w:rPr>
          <w:rFonts w:ascii="Times New Roman" w:hAnsi="Times New Roman"/>
          <w:color w:val="000000"/>
          <w:sz w:val="20"/>
          <w:szCs w:val="20"/>
          <w:lang w:val="en-US"/>
        </w:rPr>
        <w:t xml:space="preserve">Selain proses ekstraksi ciri dari citra, diperlukan juga suatu proses pengkategorian citra berdasarkan ciri tersebut. Proses ini dapat berupa proses deteksi objek pada citra, pengklasifikasian citra ke dalam kelas tertentu, ataupun mengidentifikasi secara mendalam suatu citra. Proses ini tergantung terhadap </w:t>
      </w:r>
      <w:r>
        <w:rPr>
          <w:rFonts w:ascii="Times New Roman" w:hAnsi="Times New Roman"/>
          <w:i/>
          <w:color w:val="000000"/>
          <w:sz w:val="20"/>
          <w:szCs w:val="20"/>
          <w:lang w:val="en-US"/>
        </w:rPr>
        <w:t>output</w:t>
      </w:r>
      <w:r>
        <w:rPr>
          <w:rFonts w:ascii="Times New Roman" w:hAnsi="Times New Roman"/>
          <w:color w:val="000000"/>
          <w:sz w:val="20"/>
          <w:szCs w:val="20"/>
          <w:lang w:val="en-US"/>
        </w:rPr>
        <w:t xml:space="preserve"> yang diinginkan. Banyak metode yang telah dirancang oleh peneliti-peneliti di seluruh dunia untuk menentukan korelasi suatu citra terhadap citra lainya. Diantara</w:t>
      </w:r>
      <w:ins w:id="4" w:author="FOURG" w:date="2016-11-22T17:30:00Z">
        <w:r w:rsidR="00D5440D">
          <w:rPr>
            <w:rFonts w:ascii="Times New Roman" w:hAnsi="Times New Roman"/>
            <w:color w:val="000000"/>
            <w:sz w:val="20"/>
            <w:szCs w:val="20"/>
            <w:lang w:val="en-US"/>
          </w:rPr>
          <w:t>n</w:t>
        </w:r>
      </w:ins>
      <w:r>
        <w:rPr>
          <w:rFonts w:ascii="Times New Roman" w:hAnsi="Times New Roman"/>
          <w:color w:val="000000"/>
          <w:sz w:val="20"/>
          <w:szCs w:val="20"/>
          <w:lang w:val="en-US"/>
        </w:rPr>
        <w:t>ya adalah dengan penggunaan jaringan s</w:t>
      </w:r>
      <w:ins w:id="5" w:author="FOURG" w:date="2016-11-22T17:30:00Z">
        <w:r w:rsidR="00D5440D">
          <w:rPr>
            <w:rFonts w:ascii="Times New Roman" w:hAnsi="Times New Roman"/>
            <w:color w:val="000000"/>
            <w:sz w:val="20"/>
            <w:szCs w:val="20"/>
            <w:lang w:val="en-US"/>
          </w:rPr>
          <w:t>y</w:t>
        </w:r>
      </w:ins>
      <w:r>
        <w:rPr>
          <w:rFonts w:ascii="Times New Roman" w:hAnsi="Times New Roman"/>
          <w:color w:val="000000"/>
          <w:sz w:val="20"/>
          <w:szCs w:val="20"/>
          <w:lang w:val="en-US"/>
        </w:rPr>
        <w:t xml:space="preserve">araf tiruan. Jaringan ini bekerja dengan </w:t>
      </w:r>
      <w:proofErr w:type="gramStart"/>
      <w:r>
        <w:rPr>
          <w:rFonts w:ascii="Times New Roman" w:hAnsi="Times New Roman"/>
          <w:color w:val="000000"/>
          <w:sz w:val="20"/>
          <w:szCs w:val="20"/>
          <w:lang w:val="en-US"/>
        </w:rPr>
        <w:t>cara</w:t>
      </w:r>
      <w:proofErr w:type="gramEnd"/>
      <w:r>
        <w:rPr>
          <w:rFonts w:ascii="Times New Roman" w:hAnsi="Times New Roman"/>
          <w:color w:val="000000"/>
          <w:sz w:val="20"/>
          <w:szCs w:val="20"/>
          <w:lang w:val="en-US"/>
        </w:rPr>
        <w:t xml:space="preserve"> mempelajari nilai </w:t>
      </w:r>
      <w:r w:rsidRPr="00B63250">
        <w:rPr>
          <w:rFonts w:ascii="Times New Roman" w:hAnsi="Times New Roman"/>
          <w:i/>
          <w:color w:val="000000"/>
          <w:sz w:val="20"/>
          <w:szCs w:val="20"/>
          <w:lang w:val="en-US"/>
        </w:rPr>
        <w:t>output</w:t>
      </w:r>
      <w:r>
        <w:rPr>
          <w:rFonts w:ascii="Times New Roman" w:hAnsi="Times New Roman"/>
          <w:color w:val="000000"/>
          <w:sz w:val="20"/>
          <w:szCs w:val="20"/>
          <w:lang w:val="en-US"/>
        </w:rPr>
        <w:t xml:space="preserve"> berdasarkan </w:t>
      </w:r>
      <w:r>
        <w:rPr>
          <w:rFonts w:ascii="Times New Roman" w:hAnsi="Times New Roman"/>
          <w:i/>
          <w:color w:val="000000"/>
          <w:sz w:val="20"/>
          <w:szCs w:val="20"/>
          <w:lang w:val="en-US"/>
        </w:rPr>
        <w:t>input</w:t>
      </w:r>
      <w:r>
        <w:rPr>
          <w:rFonts w:ascii="Times New Roman" w:hAnsi="Times New Roman"/>
          <w:color w:val="000000"/>
          <w:sz w:val="20"/>
          <w:szCs w:val="20"/>
          <w:lang w:val="en-US"/>
        </w:rPr>
        <w:t xml:space="preserve"> kemudian melakukan perombakan nilai-nilai parameter jaringan secara internal berd</w:t>
      </w:r>
      <w:r w:rsidR="00967D18">
        <w:rPr>
          <w:rFonts w:ascii="Times New Roman" w:hAnsi="Times New Roman"/>
          <w:color w:val="000000"/>
          <w:sz w:val="20"/>
          <w:szCs w:val="20"/>
          <w:lang w:val="en-US"/>
        </w:rPr>
        <w:t>asarkan target yang diinginkan.</w:t>
      </w:r>
    </w:p>
    <w:p w14:paraId="69B02AF5" w14:textId="77777777" w:rsidR="00953EEE" w:rsidRDefault="00913641" w:rsidP="000E22E9">
      <w:pPr>
        <w:widowControl w:val="0"/>
        <w:autoSpaceDE w:val="0"/>
        <w:autoSpaceDN w:val="0"/>
        <w:adjustRightInd w:val="0"/>
        <w:spacing w:before="21" w:after="0" w:line="240" w:lineRule="auto"/>
        <w:ind w:firstLine="180"/>
        <w:jc w:val="both"/>
        <w:rPr>
          <w:rFonts w:ascii="Times New Roman" w:hAnsi="Times New Roman"/>
          <w:color w:val="000000"/>
          <w:sz w:val="20"/>
          <w:szCs w:val="20"/>
          <w:lang w:val="en"/>
        </w:rPr>
      </w:pPr>
      <w:r w:rsidRPr="00913641">
        <w:rPr>
          <w:rFonts w:ascii="Times New Roman" w:hAnsi="Times New Roman"/>
          <w:sz w:val="20"/>
          <w:szCs w:val="20"/>
          <w:lang w:val="en"/>
        </w:rPr>
        <w:t>Untuk mengidentifikasi karakter</w:t>
      </w:r>
      <w:del w:id="6" w:author="FOURG" w:date="2016-11-22T17:30:00Z">
        <w:r w:rsidRPr="00913641" w:rsidDel="00D5440D">
          <w:rPr>
            <w:rFonts w:ascii="Times New Roman" w:hAnsi="Times New Roman"/>
            <w:sz w:val="20"/>
            <w:szCs w:val="20"/>
            <w:lang w:val="en"/>
          </w:rPr>
          <w:delText>.</w:delText>
        </w:r>
      </w:del>
      <w:r w:rsidRPr="00913641">
        <w:rPr>
          <w:rFonts w:ascii="Times New Roman" w:hAnsi="Times New Roman"/>
          <w:sz w:val="20"/>
          <w:szCs w:val="20"/>
          <w:lang w:val="en"/>
        </w:rPr>
        <w:t xml:space="preserve"> maka sistem </w:t>
      </w:r>
      <w:proofErr w:type="gramStart"/>
      <w:r w:rsidRPr="00913641">
        <w:rPr>
          <w:rFonts w:ascii="Times New Roman" w:hAnsi="Times New Roman"/>
          <w:sz w:val="20"/>
          <w:szCs w:val="20"/>
          <w:lang w:val="en"/>
        </w:rPr>
        <w:t>akan</w:t>
      </w:r>
      <w:proofErr w:type="gramEnd"/>
      <w:r w:rsidRPr="00913641">
        <w:rPr>
          <w:rFonts w:ascii="Times New Roman" w:hAnsi="Times New Roman"/>
          <w:sz w:val="20"/>
          <w:szCs w:val="20"/>
          <w:lang w:val="en"/>
        </w:rPr>
        <w:t xml:space="preserve"> melalui 5 proses</w:t>
      </w:r>
      <w:ins w:id="7" w:author="FOURG" w:date="2016-11-22T17:31:00Z">
        <w:r w:rsidR="00D5440D">
          <w:rPr>
            <w:rFonts w:ascii="Times New Roman" w:hAnsi="Times New Roman"/>
            <w:sz w:val="20"/>
            <w:szCs w:val="20"/>
            <w:lang w:val="en"/>
          </w:rPr>
          <w:t>,</w:t>
        </w:r>
      </w:ins>
      <w:del w:id="8" w:author="FOURG" w:date="2016-11-22T17:31:00Z">
        <w:r w:rsidRPr="00913641" w:rsidDel="00D5440D">
          <w:rPr>
            <w:rFonts w:ascii="Times New Roman" w:hAnsi="Times New Roman"/>
            <w:sz w:val="20"/>
            <w:szCs w:val="20"/>
            <w:lang w:val="en"/>
          </w:rPr>
          <w:delText>.</w:delText>
        </w:r>
      </w:del>
      <w:r w:rsidRPr="00913641">
        <w:rPr>
          <w:rFonts w:ascii="Times New Roman" w:hAnsi="Times New Roman"/>
          <w:sz w:val="20"/>
          <w:szCs w:val="20"/>
          <w:lang w:val="en"/>
        </w:rPr>
        <w:t xml:space="preserve"> yaitu </w:t>
      </w:r>
      <w:ins w:id="9" w:author="FOURG" w:date="2016-11-22T17:31:00Z">
        <w:r w:rsidR="00D5440D">
          <w:rPr>
            <w:rFonts w:ascii="Times New Roman" w:hAnsi="Times New Roman"/>
            <w:sz w:val="20"/>
            <w:szCs w:val="20"/>
            <w:lang w:val="en"/>
          </w:rPr>
          <w:t>p</w:t>
        </w:r>
      </w:ins>
      <w:del w:id="10" w:author="FOURG" w:date="2016-11-22T17:31:00Z">
        <w:r w:rsidRPr="00913641" w:rsidDel="00D5440D">
          <w:rPr>
            <w:rFonts w:ascii="Times New Roman" w:hAnsi="Times New Roman"/>
            <w:color w:val="000000"/>
            <w:sz w:val="20"/>
            <w:szCs w:val="20"/>
            <w:lang w:val="en"/>
          </w:rPr>
          <w:delText>P</w:delText>
        </w:r>
      </w:del>
      <w:r w:rsidRPr="00913641">
        <w:rPr>
          <w:rFonts w:ascii="Times New Roman" w:hAnsi="Times New Roman"/>
          <w:color w:val="000000"/>
          <w:sz w:val="20"/>
          <w:szCs w:val="20"/>
          <w:lang w:val="en"/>
        </w:rPr>
        <w:t>re-processing,</w:t>
      </w:r>
      <w:ins w:id="11" w:author="FOURG" w:date="2016-11-22T17:31:00Z">
        <w:r w:rsidR="00D5440D">
          <w:rPr>
            <w:rFonts w:ascii="Times New Roman" w:hAnsi="Times New Roman"/>
            <w:color w:val="000000"/>
            <w:sz w:val="20"/>
            <w:szCs w:val="20"/>
            <w:lang w:val="en"/>
          </w:rPr>
          <w:t xml:space="preserve"> s</w:t>
        </w:r>
      </w:ins>
      <w:del w:id="12" w:author="FOURG" w:date="2016-11-22T17:31:00Z">
        <w:r w:rsidRPr="00913641" w:rsidDel="00D5440D">
          <w:rPr>
            <w:rFonts w:ascii="Times New Roman" w:hAnsi="Times New Roman"/>
            <w:color w:val="000000"/>
            <w:sz w:val="20"/>
            <w:szCs w:val="20"/>
            <w:lang w:val="en"/>
          </w:rPr>
          <w:delText>S</w:delText>
        </w:r>
      </w:del>
      <w:r w:rsidRPr="00913641">
        <w:rPr>
          <w:rFonts w:ascii="Times New Roman" w:hAnsi="Times New Roman"/>
          <w:color w:val="000000"/>
          <w:sz w:val="20"/>
          <w:szCs w:val="20"/>
          <w:lang w:val="en"/>
        </w:rPr>
        <w:t>egmentation, feature extraction,</w:t>
      </w:r>
      <w:ins w:id="13" w:author="FOURG" w:date="2016-11-22T17:31:00Z">
        <w:r w:rsidR="00D5440D">
          <w:rPr>
            <w:rFonts w:ascii="Times New Roman" w:hAnsi="Times New Roman"/>
            <w:color w:val="000000"/>
            <w:sz w:val="20"/>
            <w:szCs w:val="20"/>
            <w:lang w:val="en"/>
          </w:rPr>
          <w:t xml:space="preserve"> r</w:t>
        </w:r>
      </w:ins>
      <w:del w:id="14" w:author="FOURG" w:date="2016-11-22T17:31:00Z">
        <w:r w:rsidRPr="00913641" w:rsidDel="00D5440D">
          <w:rPr>
            <w:rFonts w:ascii="Times New Roman" w:hAnsi="Times New Roman"/>
            <w:color w:val="000000"/>
            <w:sz w:val="20"/>
            <w:szCs w:val="20"/>
            <w:lang w:val="en"/>
          </w:rPr>
          <w:delText>R</w:delText>
        </w:r>
      </w:del>
      <w:r w:rsidRPr="00913641">
        <w:rPr>
          <w:rFonts w:ascii="Times New Roman" w:hAnsi="Times New Roman"/>
          <w:color w:val="000000"/>
          <w:sz w:val="20"/>
          <w:szCs w:val="20"/>
          <w:lang w:val="en"/>
        </w:rPr>
        <w:t xml:space="preserve">ecognition, dan </w:t>
      </w:r>
      <w:ins w:id="15" w:author="FOURG" w:date="2016-11-22T17:31:00Z">
        <w:r w:rsidR="00D5440D">
          <w:rPr>
            <w:rFonts w:ascii="Times New Roman" w:hAnsi="Times New Roman"/>
            <w:color w:val="000000"/>
            <w:sz w:val="20"/>
            <w:szCs w:val="20"/>
            <w:lang w:val="en"/>
          </w:rPr>
          <w:t>p</w:t>
        </w:r>
      </w:ins>
      <w:del w:id="16" w:author="FOURG" w:date="2016-11-22T17:31:00Z">
        <w:r w:rsidRPr="00913641" w:rsidDel="00D5440D">
          <w:rPr>
            <w:rFonts w:ascii="Times New Roman" w:hAnsi="Times New Roman"/>
            <w:color w:val="000000"/>
            <w:sz w:val="20"/>
            <w:szCs w:val="20"/>
            <w:lang w:val="en"/>
          </w:rPr>
          <w:delText>P</w:delText>
        </w:r>
      </w:del>
      <w:r w:rsidRPr="00913641">
        <w:rPr>
          <w:rFonts w:ascii="Times New Roman" w:hAnsi="Times New Roman"/>
          <w:color w:val="000000"/>
          <w:sz w:val="20"/>
          <w:szCs w:val="20"/>
          <w:lang w:val="en"/>
        </w:rPr>
        <w:t xml:space="preserve">ost </w:t>
      </w:r>
      <w:ins w:id="17" w:author="FOURG" w:date="2016-11-22T17:31:00Z">
        <w:r w:rsidR="00D5440D">
          <w:rPr>
            <w:rFonts w:ascii="Times New Roman" w:hAnsi="Times New Roman"/>
            <w:color w:val="000000"/>
            <w:sz w:val="20"/>
            <w:szCs w:val="20"/>
            <w:lang w:val="en"/>
          </w:rPr>
          <w:t>p</w:t>
        </w:r>
      </w:ins>
      <w:del w:id="18" w:author="FOURG" w:date="2016-11-22T17:31:00Z">
        <w:r w:rsidRPr="00913641" w:rsidDel="00D5440D">
          <w:rPr>
            <w:rFonts w:ascii="Times New Roman" w:hAnsi="Times New Roman"/>
            <w:color w:val="000000"/>
            <w:sz w:val="20"/>
            <w:szCs w:val="20"/>
            <w:lang w:val="en"/>
          </w:rPr>
          <w:delText>P</w:delText>
        </w:r>
      </w:del>
      <w:r w:rsidRPr="00913641">
        <w:rPr>
          <w:rFonts w:ascii="Times New Roman" w:hAnsi="Times New Roman"/>
          <w:color w:val="000000"/>
          <w:sz w:val="20"/>
          <w:szCs w:val="20"/>
          <w:lang w:val="en"/>
        </w:rPr>
        <w:t xml:space="preserve">rocessing. </w:t>
      </w:r>
      <w:proofErr w:type="gramStart"/>
      <w:r w:rsidRPr="00913641">
        <w:rPr>
          <w:rFonts w:ascii="Times New Roman" w:hAnsi="Times New Roman"/>
          <w:color w:val="000000"/>
          <w:sz w:val="20"/>
          <w:szCs w:val="20"/>
          <w:lang w:val="en"/>
        </w:rPr>
        <w:lastRenderedPageBreak/>
        <w:t>langkah</w:t>
      </w:r>
      <w:proofErr w:type="gramEnd"/>
      <w:r w:rsidRPr="00913641">
        <w:rPr>
          <w:rFonts w:ascii="Times New Roman" w:hAnsi="Times New Roman"/>
          <w:color w:val="000000"/>
          <w:sz w:val="20"/>
          <w:szCs w:val="20"/>
          <w:lang w:val="en"/>
        </w:rPr>
        <w:t xml:space="preserve"> awal bertujuan untuk meningkatkan kualitas input image agar dapat melalui proses </w:t>
      </w:r>
      <w:r w:rsidRPr="00D5440D">
        <w:rPr>
          <w:rFonts w:ascii="Times New Roman" w:hAnsi="Times New Roman"/>
          <w:i/>
          <w:color w:val="000000"/>
          <w:sz w:val="20"/>
          <w:szCs w:val="20"/>
          <w:lang w:val="en"/>
          <w:rPrChange w:id="19" w:author="FOURG" w:date="2016-11-22T17:31:00Z">
            <w:rPr>
              <w:rFonts w:ascii="Times New Roman" w:hAnsi="Times New Roman"/>
              <w:color w:val="000000"/>
              <w:sz w:val="20"/>
              <w:szCs w:val="20"/>
              <w:lang w:val="en"/>
            </w:rPr>
          </w:rPrChange>
        </w:rPr>
        <w:t>segmentation</w:t>
      </w:r>
      <w:r w:rsidRPr="00913641">
        <w:rPr>
          <w:rFonts w:ascii="Times New Roman" w:hAnsi="Times New Roman"/>
          <w:color w:val="000000"/>
          <w:sz w:val="20"/>
          <w:szCs w:val="20"/>
          <w:lang w:val="en"/>
        </w:rPr>
        <w:t xml:space="preserve">. pada proses </w:t>
      </w:r>
      <w:r w:rsidRPr="00D5440D">
        <w:rPr>
          <w:rFonts w:ascii="Times New Roman" w:hAnsi="Times New Roman"/>
          <w:i/>
          <w:color w:val="000000"/>
          <w:sz w:val="20"/>
          <w:szCs w:val="20"/>
          <w:lang w:val="en"/>
          <w:rPrChange w:id="20" w:author="FOURG" w:date="2016-11-22T17:31:00Z">
            <w:rPr>
              <w:rFonts w:ascii="Times New Roman" w:hAnsi="Times New Roman"/>
              <w:color w:val="000000"/>
              <w:sz w:val="20"/>
              <w:szCs w:val="20"/>
              <w:lang w:val="en"/>
            </w:rPr>
          </w:rPrChange>
        </w:rPr>
        <w:t>segmentation</w:t>
      </w:r>
      <w:r w:rsidRPr="00913641">
        <w:rPr>
          <w:rFonts w:ascii="Times New Roman" w:hAnsi="Times New Roman"/>
          <w:color w:val="000000"/>
          <w:sz w:val="20"/>
          <w:szCs w:val="20"/>
          <w:lang w:val="en"/>
        </w:rPr>
        <w:t xml:space="preserve">, input image akan diurai menjadi sub-image yang diubah ukurannya menjadi </w:t>
      </w:r>
      <w:r w:rsidRPr="00D5440D">
        <w:rPr>
          <w:rFonts w:ascii="Times New Roman" w:hAnsi="Times New Roman"/>
          <w:i/>
          <w:color w:val="000000"/>
          <w:sz w:val="20"/>
          <w:szCs w:val="20"/>
          <w:lang w:val="en"/>
          <w:rPrChange w:id="21" w:author="FOURG" w:date="2016-11-22T17:31:00Z">
            <w:rPr>
              <w:rFonts w:ascii="Times New Roman" w:hAnsi="Times New Roman"/>
              <w:color w:val="000000"/>
              <w:sz w:val="20"/>
              <w:szCs w:val="20"/>
              <w:lang w:val="en"/>
            </w:rPr>
          </w:rPrChange>
        </w:rPr>
        <w:t>m</w:t>
      </w:r>
      <w:r w:rsidRPr="00913641">
        <w:rPr>
          <w:rFonts w:ascii="Times New Roman" w:hAnsi="Times New Roman"/>
          <w:color w:val="000000"/>
          <w:sz w:val="20"/>
          <w:szCs w:val="20"/>
          <w:lang w:val="en"/>
        </w:rPr>
        <w:t xml:space="preserve"> x </w:t>
      </w:r>
      <w:r w:rsidRPr="00D5440D">
        <w:rPr>
          <w:rFonts w:ascii="Times New Roman" w:hAnsi="Times New Roman"/>
          <w:i/>
          <w:color w:val="000000"/>
          <w:sz w:val="20"/>
          <w:szCs w:val="20"/>
          <w:lang w:val="en"/>
          <w:rPrChange w:id="22" w:author="FOURG" w:date="2016-11-22T17:31:00Z">
            <w:rPr>
              <w:rFonts w:ascii="Times New Roman" w:hAnsi="Times New Roman"/>
              <w:color w:val="000000"/>
              <w:sz w:val="20"/>
              <w:szCs w:val="20"/>
              <w:lang w:val="en"/>
            </w:rPr>
          </w:rPrChange>
        </w:rPr>
        <w:t>n</w:t>
      </w:r>
      <w:r w:rsidRPr="00913641">
        <w:rPr>
          <w:rFonts w:ascii="Times New Roman" w:hAnsi="Times New Roman"/>
          <w:color w:val="000000"/>
          <w:sz w:val="20"/>
          <w:szCs w:val="20"/>
          <w:lang w:val="en"/>
        </w:rPr>
        <w:t xml:space="preserve"> pixels sehingga memudahkan proses</w:t>
      </w:r>
      <w:r>
        <w:rPr>
          <w:rFonts w:ascii="Times New Roman" w:hAnsi="Times New Roman"/>
          <w:color w:val="000000"/>
          <w:sz w:val="20"/>
          <w:szCs w:val="20"/>
          <w:lang w:val="en"/>
        </w:rPr>
        <w:t xml:space="preserve"> </w:t>
      </w:r>
      <w:r>
        <w:rPr>
          <w:rFonts w:ascii="Times New Roman" w:hAnsi="Times New Roman"/>
          <w:color w:val="000000"/>
          <w:sz w:val="20"/>
          <w:szCs w:val="20"/>
          <w:lang w:val="en"/>
        </w:rPr>
        <w:fldChar w:fldCharType="begin" w:fldLock="1"/>
      </w:r>
      <w:r w:rsidR="00A07843">
        <w:rPr>
          <w:rFonts w:ascii="Times New Roman" w:hAnsi="Times New Roman"/>
          <w:color w:val="000000"/>
          <w:sz w:val="20"/>
          <w:szCs w:val="20"/>
          <w:lang w:val="en"/>
        </w:rPr>
        <w:instrText>ADDIN CSL_CITATION { "citationItems" : [ { "id" : "ITEM-1", "itemData" : { "ISBN" : "047-308196", "author" : [ { "dropping-particle" : "", "family" : "Cipolla", "given" : "Thomas M", "non-dropping-particle" : "", "parse-names" : false, "suffix" : "" }, { "dropping-particle" : "", "family" : "Lake", "given" : "Ballston", "non-dropping-particle" : "", "parse-names" : false, "suffix" : "" }, { "dropping-particle" : "", "family" : "Mundy", "given" : "Joseph L", "non-dropping-particle" : "", "parse-names" : false, "suffix" : "" } ], "id" : "ITEM-1", "issue" : "5", "issued" : { "date-parts" : [ [ "1982" ] ] }, "page" : "13", "title" : "Optical Character Recognition", "type" : "article-journal", "volume" : "4" }, "uris" : [ "http://www.mendeley.com/documents/?uuid=40e4580c-35a7-45d5-9645-90fb07fffceb" ] } ], "mendeley" : { "formattedCitation" : "[6]", "plainTextFormattedCitation" : "[6]", "previouslyFormattedCitation" : "[6]" }, "properties" : { "noteIndex" : 0 }, "schema" : "https://github.com/citation-style-language/schema/raw/master/csl-citation.json" }</w:instrText>
      </w:r>
      <w:r>
        <w:rPr>
          <w:rFonts w:ascii="Times New Roman" w:hAnsi="Times New Roman"/>
          <w:color w:val="000000"/>
          <w:sz w:val="20"/>
          <w:szCs w:val="20"/>
          <w:lang w:val="en"/>
        </w:rPr>
        <w:fldChar w:fldCharType="separate"/>
      </w:r>
      <w:r w:rsidRPr="00913641">
        <w:rPr>
          <w:rFonts w:ascii="Times New Roman" w:hAnsi="Times New Roman"/>
          <w:noProof/>
          <w:color w:val="000000"/>
          <w:sz w:val="20"/>
          <w:szCs w:val="20"/>
          <w:lang w:val="en"/>
        </w:rPr>
        <w:t>[6]</w:t>
      </w:r>
      <w:r>
        <w:rPr>
          <w:rFonts w:ascii="Times New Roman" w:hAnsi="Times New Roman"/>
          <w:color w:val="000000"/>
          <w:sz w:val="20"/>
          <w:szCs w:val="20"/>
          <w:lang w:val="en"/>
        </w:rPr>
        <w:fldChar w:fldCharType="end"/>
      </w:r>
      <w:ins w:id="23" w:author="FOURG" w:date="2016-11-22T17:32:00Z">
        <w:r w:rsidR="00D5440D">
          <w:rPr>
            <w:rFonts w:ascii="Times New Roman" w:hAnsi="Times New Roman"/>
            <w:color w:val="000000"/>
            <w:sz w:val="20"/>
            <w:szCs w:val="20"/>
            <w:lang w:val="en"/>
          </w:rPr>
          <w:t>,</w:t>
        </w:r>
      </w:ins>
      <w:del w:id="24" w:author="FOURG" w:date="2016-11-22T17:31:00Z">
        <w:r w:rsidRPr="00913641" w:rsidDel="00D5440D">
          <w:rPr>
            <w:rFonts w:ascii="Times New Roman" w:hAnsi="Times New Roman"/>
            <w:color w:val="000000"/>
            <w:sz w:val="20"/>
            <w:szCs w:val="20"/>
            <w:lang w:val="en"/>
          </w:rPr>
          <w:delText>.</w:delText>
        </w:r>
      </w:del>
      <w:r w:rsidRPr="00913641">
        <w:rPr>
          <w:rFonts w:ascii="Times New Roman" w:hAnsi="Times New Roman"/>
          <w:color w:val="000000"/>
          <w:sz w:val="20"/>
          <w:szCs w:val="20"/>
          <w:lang w:val="en"/>
        </w:rPr>
        <w:t xml:space="preserve"> lalu sistem akan melalui proses berikutnya. </w:t>
      </w:r>
      <w:ins w:id="25" w:author="FOURG" w:date="2016-11-22T17:32:00Z">
        <w:r w:rsidR="00D5440D">
          <w:rPr>
            <w:rFonts w:ascii="Times New Roman" w:hAnsi="Times New Roman"/>
            <w:color w:val="000000"/>
            <w:sz w:val="20"/>
            <w:szCs w:val="20"/>
            <w:lang w:val="en"/>
          </w:rPr>
          <w:t>D</w:t>
        </w:r>
      </w:ins>
      <w:del w:id="26" w:author="FOURG" w:date="2016-11-22T17:32:00Z">
        <w:r w:rsidRPr="00913641" w:rsidDel="00D5440D">
          <w:rPr>
            <w:rFonts w:ascii="Times New Roman" w:hAnsi="Times New Roman"/>
            <w:color w:val="000000"/>
            <w:sz w:val="20"/>
            <w:szCs w:val="20"/>
            <w:lang w:val="en"/>
          </w:rPr>
          <w:delText>d</w:delText>
        </w:r>
      </w:del>
      <w:r w:rsidRPr="00913641">
        <w:rPr>
          <w:rFonts w:ascii="Times New Roman" w:hAnsi="Times New Roman"/>
          <w:color w:val="000000"/>
          <w:sz w:val="20"/>
          <w:szCs w:val="20"/>
          <w:lang w:val="en"/>
        </w:rPr>
        <w:t xml:space="preserve">alam paper ini, sistem </w:t>
      </w:r>
      <w:proofErr w:type="gramStart"/>
      <w:r w:rsidRPr="00913641">
        <w:rPr>
          <w:rFonts w:ascii="Times New Roman" w:hAnsi="Times New Roman"/>
          <w:color w:val="000000"/>
          <w:sz w:val="20"/>
          <w:szCs w:val="20"/>
          <w:lang w:val="en"/>
        </w:rPr>
        <w:t>akan</w:t>
      </w:r>
      <w:proofErr w:type="gramEnd"/>
      <w:r w:rsidRPr="00913641">
        <w:rPr>
          <w:rFonts w:ascii="Times New Roman" w:hAnsi="Times New Roman"/>
          <w:color w:val="000000"/>
          <w:sz w:val="20"/>
          <w:szCs w:val="20"/>
          <w:lang w:val="en"/>
        </w:rPr>
        <w:t xml:space="preserve"> menggunakan metode </w:t>
      </w:r>
      <w:r w:rsidRPr="00D5440D">
        <w:rPr>
          <w:rFonts w:ascii="Times New Roman" w:hAnsi="Times New Roman"/>
          <w:i/>
          <w:color w:val="000000"/>
          <w:sz w:val="20"/>
          <w:szCs w:val="20"/>
          <w:lang w:val="en"/>
          <w:rPrChange w:id="27" w:author="FOURG" w:date="2016-11-22T17:32:00Z">
            <w:rPr>
              <w:rFonts w:ascii="Times New Roman" w:hAnsi="Times New Roman"/>
              <w:color w:val="000000"/>
              <w:sz w:val="20"/>
              <w:szCs w:val="20"/>
              <w:lang w:val="en"/>
            </w:rPr>
          </w:rPrChange>
        </w:rPr>
        <w:t>diagonal based feature extraction</w:t>
      </w:r>
      <w:r w:rsidRPr="00913641">
        <w:rPr>
          <w:rFonts w:ascii="Times New Roman" w:hAnsi="Times New Roman"/>
          <w:color w:val="000000"/>
          <w:sz w:val="20"/>
          <w:szCs w:val="20"/>
          <w:lang w:val="en"/>
        </w:rPr>
        <w:t xml:space="preserve">. Pada proses </w:t>
      </w:r>
      <w:r w:rsidRPr="00913641">
        <w:rPr>
          <w:rFonts w:ascii="Times New Roman" w:hAnsi="Times New Roman"/>
          <w:sz w:val="20"/>
          <w:szCs w:val="20"/>
          <w:lang w:val="en"/>
        </w:rPr>
        <w:t>classification and recognition</w:t>
      </w:r>
      <w:r w:rsidRPr="00913641">
        <w:rPr>
          <w:rFonts w:ascii="Times New Roman" w:hAnsi="Times New Roman"/>
          <w:color w:val="000000"/>
          <w:sz w:val="20"/>
          <w:szCs w:val="20"/>
          <w:lang w:val="en"/>
        </w:rPr>
        <w:t xml:space="preserve"> di akhir sistem paper ini menggunakan metode neural network. metode ini dinilai cepat dan handal, serta memiliki tingkat akurasi yang tinggi</w:t>
      </w:r>
      <w:r>
        <w:rPr>
          <w:rFonts w:ascii="Times New Roman" w:hAnsi="Times New Roman"/>
          <w:color w:val="000000"/>
          <w:sz w:val="20"/>
          <w:szCs w:val="20"/>
          <w:lang w:val="en"/>
        </w:rPr>
        <w:t xml:space="preserve"> </w:t>
      </w:r>
      <w:r>
        <w:rPr>
          <w:rFonts w:ascii="Times New Roman" w:hAnsi="Times New Roman"/>
          <w:color w:val="000000"/>
          <w:sz w:val="20"/>
          <w:szCs w:val="20"/>
          <w:lang w:val="en"/>
        </w:rPr>
        <w:fldChar w:fldCharType="begin" w:fldLock="1"/>
      </w:r>
      <w:r>
        <w:rPr>
          <w:rFonts w:ascii="Times New Roman" w:hAnsi="Times New Roman"/>
          <w:color w:val="000000"/>
          <w:sz w:val="20"/>
          <w:szCs w:val="20"/>
          <w:lang w:val="en"/>
        </w:rPr>
        <w:instrText>ADDIN CSL_CITATION { "citationItems" : [ { "id" : "ITEM-1", "itemData" : { "author" : [ { "dropping-particle" : "", "family" : "Jindal", "given" : "Anita", "non-dropping-particle" : "", "parse-names" : false, "suffix" : "" }, { "dropping-particle" : "", "family" : "Dhir", "given" : "Renu", "non-dropping-particle" : "", "parse-names" : false, "suffix" : "" }, { "dropping-particle" : "", "family" : "Rani", "given" : "Rajneesh", "non-dropping-particle" : "", "parse-names" : false, "suffix" : "" } ], "container-title" : "International Journal of Advanced Research in Computer Science and Software Engineering", "id" : "ITEM-1", "issue" : "5", "issued" : { "date-parts" : [ [ "2012" ] ] }, "page" : "505-508", "title" : "Diagonal Features and SVM Classifier for Handwritten Gurumukhi Character Recognition", "type" : "article-journal", "volume" : "2" }, "uris" : [ "http://www.mendeley.com/documents/?uuid=c170ac4e-1918-4a2d-9cc3-6fee8dca0e8b" ] } ], "mendeley" : { "formattedCitation" : "[1]", "plainTextFormattedCitation" : "[1]", "previouslyFormattedCitation" : "[1]" }, "properties" : { "noteIndex" : 0 }, "schema" : "https://github.com/citation-style-language/schema/raw/master/csl-citation.json" }</w:instrText>
      </w:r>
      <w:r>
        <w:rPr>
          <w:rFonts w:ascii="Times New Roman" w:hAnsi="Times New Roman"/>
          <w:color w:val="000000"/>
          <w:sz w:val="20"/>
          <w:szCs w:val="20"/>
          <w:lang w:val="en"/>
        </w:rPr>
        <w:fldChar w:fldCharType="separate"/>
      </w:r>
      <w:r w:rsidRPr="00913641">
        <w:rPr>
          <w:rFonts w:ascii="Times New Roman" w:hAnsi="Times New Roman"/>
          <w:noProof/>
          <w:color w:val="000000"/>
          <w:sz w:val="20"/>
          <w:szCs w:val="20"/>
          <w:lang w:val="en"/>
        </w:rPr>
        <w:t>[1]</w:t>
      </w:r>
      <w:r>
        <w:rPr>
          <w:rFonts w:ascii="Times New Roman" w:hAnsi="Times New Roman"/>
          <w:color w:val="000000"/>
          <w:sz w:val="20"/>
          <w:szCs w:val="20"/>
          <w:lang w:val="en"/>
        </w:rPr>
        <w:fldChar w:fldCharType="end"/>
      </w:r>
      <w:r>
        <w:rPr>
          <w:rFonts w:ascii="Times New Roman" w:hAnsi="Times New Roman"/>
          <w:color w:val="000000"/>
          <w:sz w:val="20"/>
          <w:szCs w:val="20"/>
          <w:lang w:val="en"/>
        </w:rPr>
        <w:fldChar w:fldCharType="begin" w:fldLock="1"/>
      </w:r>
      <w:r w:rsidR="00FE15AF">
        <w:rPr>
          <w:rFonts w:ascii="Times New Roman" w:hAnsi="Times New Roman"/>
          <w:color w:val="000000"/>
          <w:sz w:val="20"/>
          <w:szCs w:val="20"/>
          <w:lang w:val="en"/>
        </w:rPr>
        <w:instrText>ADDIN CSL_CITATION { "citationItems" : [ { "id" : "ITEM-1", "itemData" : { "author" : [ { "dropping-particle" : "", "family" : "Fardousse", "given" : "Khalid", "non-dropping-particle" : "", "parse-names" : false, "suffix" : "" } ], "id" : "ITEM-1", "issued" : { "date-parts" : [ [ "2015" ] ] }, "page" : "415-420", "title" : "Recognition System of Handwriten Craft Motive Using Based Feature Extraction and Neural Network 2 The Proposed Recognition System", "type" : "article-journal", "volume" : "10" }, "uris" : [ "http://www.mendeley.com/documents/?uuid=3dacf71f-fcc7-47d8-96c4-9809216cf112" ] } ], "mendeley" : { "formattedCitation" : "[7]", "plainTextFormattedCitation" : "[7]", "previouslyFormattedCitation" : "[7]" }, "properties" : { "noteIndex" : 0 }, "schema" : "https://github.com/citation-style-language/schema/raw/master/csl-citation.json" }</w:instrText>
      </w:r>
      <w:r>
        <w:rPr>
          <w:rFonts w:ascii="Times New Roman" w:hAnsi="Times New Roman"/>
          <w:color w:val="000000"/>
          <w:sz w:val="20"/>
          <w:szCs w:val="20"/>
          <w:lang w:val="en"/>
        </w:rPr>
        <w:fldChar w:fldCharType="separate"/>
      </w:r>
      <w:r w:rsidRPr="00913641">
        <w:rPr>
          <w:rFonts w:ascii="Times New Roman" w:hAnsi="Times New Roman"/>
          <w:noProof/>
          <w:color w:val="000000"/>
          <w:sz w:val="20"/>
          <w:szCs w:val="20"/>
          <w:lang w:val="en"/>
        </w:rPr>
        <w:t>[7]</w:t>
      </w:r>
      <w:r>
        <w:rPr>
          <w:rFonts w:ascii="Times New Roman" w:hAnsi="Times New Roman"/>
          <w:color w:val="000000"/>
          <w:sz w:val="20"/>
          <w:szCs w:val="20"/>
          <w:lang w:val="en"/>
        </w:rPr>
        <w:fldChar w:fldCharType="end"/>
      </w:r>
      <w:r w:rsidRPr="00913641">
        <w:rPr>
          <w:rFonts w:ascii="Times New Roman" w:hAnsi="Times New Roman"/>
          <w:color w:val="000000"/>
          <w:sz w:val="20"/>
          <w:szCs w:val="20"/>
          <w:lang w:val="en"/>
        </w:rPr>
        <w:t>.</w:t>
      </w:r>
    </w:p>
    <w:p w14:paraId="266CE248" w14:textId="77777777" w:rsidR="000E22E9" w:rsidRPr="000E22E9" w:rsidRDefault="000E22E9" w:rsidP="000E22E9">
      <w:pPr>
        <w:widowControl w:val="0"/>
        <w:autoSpaceDE w:val="0"/>
        <w:autoSpaceDN w:val="0"/>
        <w:adjustRightInd w:val="0"/>
        <w:spacing w:before="21" w:after="0" w:line="240" w:lineRule="auto"/>
        <w:jc w:val="both"/>
        <w:rPr>
          <w:rFonts w:ascii="Times New Roman" w:hAnsi="Times New Roman"/>
          <w:b/>
          <w:color w:val="000000"/>
          <w:sz w:val="20"/>
          <w:szCs w:val="20"/>
          <w:lang w:val="en-US"/>
        </w:rPr>
      </w:pPr>
    </w:p>
    <w:p w14:paraId="3A319F80" w14:textId="77777777" w:rsidR="000E22E9" w:rsidRPr="000E22E9" w:rsidRDefault="000E22E9" w:rsidP="000E22E9">
      <w:pPr>
        <w:widowControl w:val="0"/>
        <w:autoSpaceDE w:val="0"/>
        <w:autoSpaceDN w:val="0"/>
        <w:adjustRightInd w:val="0"/>
        <w:spacing w:before="21" w:after="0" w:line="240" w:lineRule="auto"/>
        <w:jc w:val="both"/>
        <w:rPr>
          <w:rFonts w:ascii="Times New Roman" w:hAnsi="Times New Roman"/>
          <w:b/>
          <w:color w:val="000000"/>
          <w:sz w:val="20"/>
          <w:szCs w:val="20"/>
          <w:lang w:val="en-US"/>
        </w:rPr>
      </w:pPr>
      <w:r w:rsidRPr="000E22E9">
        <w:rPr>
          <w:rFonts w:ascii="Times New Roman" w:hAnsi="Times New Roman"/>
          <w:b/>
          <w:color w:val="000000"/>
          <w:sz w:val="20"/>
          <w:szCs w:val="20"/>
          <w:lang w:val="en-US"/>
        </w:rPr>
        <w:t>II. EKSTRAKSI CIRI DAN IDENTIFIKASI</w:t>
      </w:r>
    </w:p>
    <w:p w14:paraId="1CC0C5F2" w14:textId="77777777" w:rsidR="00210578" w:rsidRDefault="000E22E9">
      <w:pPr>
        <w:widowControl w:val="0"/>
        <w:autoSpaceDE w:val="0"/>
        <w:autoSpaceDN w:val="0"/>
        <w:adjustRightInd w:val="0"/>
        <w:spacing w:after="200" w:line="240" w:lineRule="auto"/>
        <w:ind w:firstLine="180"/>
        <w:jc w:val="both"/>
        <w:rPr>
          <w:rFonts w:ascii="Times New Roman" w:hAnsi="Times New Roman"/>
          <w:sz w:val="20"/>
          <w:szCs w:val="20"/>
          <w:lang w:val="en"/>
        </w:rPr>
        <w:pPrChange w:id="28" w:author="FOURG" w:date="2016-11-22T17:32:00Z">
          <w:pPr>
            <w:widowControl w:val="0"/>
            <w:autoSpaceDE w:val="0"/>
            <w:autoSpaceDN w:val="0"/>
            <w:adjustRightInd w:val="0"/>
            <w:spacing w:after="200" w:line="240" w:lineRule="auto"/>
            <w:ind w:firstLine="180"/>
          </w:pPr>
        </w:pPrChange>
      </w:pPr>
      <w:r w:rsidRPr="000E22E9">
        <w:rPr>
          <w:rFonts w:ascii="Times New Roman" w:hAnsi="Times New Roman"/>
          <w:sz w:val="20"/>
          <w:szCs w:val="20"/>
          <w:lang w:val="en"/>
        </w:rPr>
        <w:t>Pada penelitian kali ini, diajukan model e</w:t>
      </w:r>
      <w:r>
        <w:rPr>
          <w:rFonts w:ascii="Times New Roman" w:hAnsi="Times New Roman"/>
          <w:sz w:val="20"/>
          <w:szCs w:val="20"/>
          <w:lang w:val="en"/>
        </w:rPr>
        <w:t>kstraksi ciri menggunakan fitur basis diagonal dan identifikasi citra menggunakan jaringan saraf tiruan Back-Propagation.</w:t>
      </w:r>
      <w:r w:rsidR="00210578">
        <w:rPr>
          <w:rFonts w:ascii="Times New Roman" w:hAnsi="Times New Roman"/>
          <w:sz w:val="20"/>
          <w:szCs w:val="20"/>
          <w:lang w:val="en"/>
        </w:rPr>
        <w:t xml:space="preserve"> Model ekstraksi ciri berbasis fitur diagonal ini bekerja dengan algoritma seperti berikut </w:t>
      </w:r>
      <w:r w:rsidR="00FE15AF">
        <w:rPr>
          <w:rFonts w:ascii="Times New Roman" w:hAnsi="Times New Roman"/>
          <w:sz w:val="20"/>
          <w:szCs w:val="20"/>
          <w:lang w:val="en"/>
        </w:rPr>
        <w:fldChar w:fldCharType="begin" w:fldLock="1"/>
      </w:r>
      <w:r w:rsidR="00A07843">
        <w:rPr>
          <w:rFonts w:ascii="Times New Roman" w:hAnsi="Times New Roman"/>
          <w:sz w:val="20"/>
          <w:szCs w:val="20"/>
          <w:lang w:val="en"/>
        </w:rPr>
        <w:instrText>ADDIN CSL_CITATION { "citationItems" : [ { "id" : "ITEM-1", "itemData" : { "DOI" : "10.5121/ijcsit.2011.3103", "ISSN" : "09754660", "abstract" : "An off-line handwritten alphabetical character recognition system using multilayer feed forward neural network is described in the paper. A new method, called, diagonal based feature extraction is introduced for extracting the features of the handwritten alphabets. Fifty data sets, each containing 26 alphabets written by various people, are used for training the neural network and 570 different handwritten alphabetical characters are used for testing. The proposed recognition system performs quite well yielding higher levels of recognition accuracy compared to the systems employing the conventional horizontal and vertical methods of feature extraction. This system will be suitable for converting handwritten documents into structural text form and recognizing handwritten names.", "author" : [ { "dropping-particle" : "", "family" : "Pradeep", "given" : "J", "non-dropping-particle" : "", "parse-names" : false, "suffix" : "" }, { "dropping-particle" : "", "family" : "Srinivasan", "given" : "E", "non-dropping-particle" : "", "parse-names" : false, "suffix" : "" }, { "dropping-particle" : "", "family" : "Himavathi", "given" : "S", "non-dropping-particle" : "", "parse-names" : false, "suffix" : "" } ], "container-title" : "Journal of Computer Science", "id" : "ITEM-1", "issue" : "1", "issued" : { "date-parts" : [ [ "2011" ] ] }, "title" : "Diagonal Based Feature Extraction for Handwritten Alphabets Recognition System using Neural Network", "type" : "article-journal", "volume" : "3" }, "uris" : [ "http://www.mendeley.com/documents/?uuid=4978c6e2-d50a-4079-9bb9-263e35b5fbd5" ] } ], "mendeley" : { "formattedCitation" : "[2]", "plainTextFormattedCitation" : "[2]", "previouslyFormattedCitation" : "[2]" }, "properties" : { "noteIndex" : 0 }, "schema" : "https://github.com/citation-style-language/schema/raw/master/csl-citation.json" }</w:instrText>
      </w:r>
      <w:r w:rsidR="00FE15AF">
        <w:rPr>
          <w:rFonts w:ascii="Times New Roman" w:hAnsi="Times New Roman"/>
          <w:sz w:val="20"/>
          <w:szCs w:val="20"/>
          <w:lang w:val="en"/>
        </w:rPr>
        <w:fldChar w:fldCharType="separate"/>
      </w:r>
      <w:r w:rsidR="00FE15AF" w:rsidRPr="00FE15AF">
        <w:rPr>
          <w:rFonts w:ascii="Times New Roman" w:hAnsi="Times New Roman"/>
          <w:noProof/>
          <w:sz w:val="20"/>
          <w:szCs w:val="20"/>
          <w:lang w:val="en"/>
        </w:rPr>
        <w:t>[2]</w:t>
      </w:r>
      <w:r w:rsidR="00FE15AF">
        <w:rPr>
          <w:rFonts w:ascii="Times New Roman" w:hAnsi="Times New Roman"/>
          <w:sz w:val="20"/>
          <w:szCs w:val="20"/>
          <w:lang w:val="en"/>
        </w:rPr>
        <w:fldChar w:fldCharType="end"/>
      </w:r>
      <w:r w:rsidR="00210578">
        <w:rPr>
          <w:rFonts w:ascii="Times New Roman" w:hAnsi="Times New Roman"/>
          <w:sz w:val="20"/>
          <w:szCs w:val="20"/>
          <w:lang w:val="en"/>
        </w:rPr>
        <w:t xml:space="preserve">: </w:t>
      </w:r>
    </w:p>
    <w:p w14:paraId="2A76A397" w14:textId="77777777" w:rsidR="00210578" w:rsidRDefault="00D5440D" w:rsidP="00210578">
      <w:pPr>
        <w:pStyle w:val="ListParagraph"/>
        <w:widowControl w:val="0"/>
        <w:numPr>
          <w:ilvl w:val="0"/>
          <w:numId w:val="5"/>
        </w:numPr>
        <w:autoSpaceDE w:val="0"/>
        <w:autoSpaceDN w:val="0"/>
        <w:adjustRightInd w:val="0"/>
        <w:spacing w:line="240" w:lineRule="auto"/>
        <w:ind w:left="360"/>
        <w:rPr>
          <w:sz w:val="20"/>
          <w:szCs w:val="20"/>
          <w:lang w:val="en"/>
        </w:rPr>
      </w:pPr>
      <w:ins w:id="29" w:author="FOURG" w:date="2016-11-22T17:32:00Z">
        <w:r w:rsidRPr="00D5440D">
          <w:rPr>
            <w:sz w:val="20"/>
            <w:szCs w:val="20"/>
            <w:lang w:val="en"/>
            <w:rPrChange w:id="30" w:author="FOURG" w:date="2016-11-22T17:32:00Z">
              <w:rPr>
                <w:i/>
                <w:sz w:val="20"/>
                <w:szCs w:val="20"/>
                <w:lang w:val="en"/>
              </w:rPr>
            </w:rPrChange>
          </w:rPr>
          <w:t>Lakukan</w:t>
        </w:r>
        <w:r>
          <w:rPr>
            <w:i/>
            <w:sz w:val="20"/>
            <w:szCs w:val="20"/>
            <w:lang w:val="en"/>
          </w:rPr>
          <w:t xml:space="preserve"> r</w:t>
        </w:r>
      </w:ins>
      <w:del w:id="31" w:author="FOURG" w:date="2016-11-22T17:32:00Z">
        <w:r w:rsidR="00FE15AF" w:rsidDel="00D5440D">
          <w:rPr>
            <w:i/>
            <w:sz w:val="20"/>
            <w:szCs w:val="20"/>
            <w:lang w:val="en"/>
          </w:rPr>
          <w:delText>R</w:delText>
        </w:r>
      </w:del>
      <w:r w:rsidR="00FE15AF">
        <w:rPr>
          <w:i/>
          <w:sz w:val="20"/>
          <w:szCs w:val="20"/>
          <w:lang w:val="en"/>
        </w:rPr>
        <w:t>esize</w:t>
      </w:r>
      <w:r w:rsidR="00FE15AF">
        <w:rPr>
          <w:sz w:val="20"/>
          <w:szCs w:val="20"/>
          <w:lang w:val="en"/>
        </w:rPr>
        <w:t xml:space="preserve"> citra menjadi ukuran yang seragam.</w:t>
      </w:r>
    </w:p>
    <w:p w14:paraId="246EA70F" w14:textId="77777777" w:rsidR="00FE15AF" w:rsidRDefault="00FE15AF" w:rsidP="00210578">
      <w:pPr>
        <w:pStyle w:val="ListParagraph"/>
        <w:widowControl w:val="0"/>
        <w:numPr>
          <w:ilvl w:val="0"/>
          <w:numId w:val="5"/>
        </w:numPr>
        <w:autoSpaceDE w:val="0"/>
        <w:autoSpaceDN w:val="0"/>
        <w:adjustRightInd w:val="0"/>
        <w:spacing w:line="240" w:lineRule="auto"/>
        <w:ind w:left="360"/>
        <w:rPr>
          <w:sz w:val="20"/>
          <w:szCs w:val="20"/>
          <w:lang w:val="en"/>
        </w:rPr>
      </w:pPr>
      <w:r>
        <w:rPr>
          <w:sz w:val="20"/>
          <w:szCs w:val="20"/>
          <w:lang w:val="en"/>
        </w:rPr>
        <w:t>Melakukan segmentasi citra tersebut dengan ukuran 10 x 10 piksel tiap segmen citra.</w:t>
      </w:r>
    </w:p>
    <w:p w14:paraId="440B9DB3" w14:textId="77777777" w:rsidR="00FE15AF" w:rsidRDefault="00FE15AF" w:rsidP="00210578">
      <w:pPr>
        <w:pStyle w:val="ListParagraph"/>
        <w:widowControl w:val="0"/>
        <w:numPr>
          <w:ilvl w:val="0"/>
          <w:numId w:val="5"/>
        </w:numPr>
        <w:autoSpaceDE w:val="0"/>
        <w:autoSpaceDN w:val="0"/>
        <w:adjustRightInd w:val="0"/>
        <w:spacing w:line="240" w:lineRule="auto"/>
        <w:ind w:left="360"/>
        <w:rPr>
          <w:sz w:val="20"/>
          <w:szCs w:val="20"/>
          <w:lang w:val="en"/>
        </w:rPr>
      </w:pPr>
      <w:r>
        <w:rPr>
          <w:sz w:val="20"/>
          <w:szCs w:val="20"/>
          <w:lang w:val="en"/>
        </w:rPr>
        <w:t>Menghitung 19 ciri diagonal dari tiap diagonal yang ada tiap segme</w:t>
      </w:r>
      <w:ins w:id="32" w:author="FOURG" w:date="2016-11-22T17:32:00Z">
        <w:r w:rsidR="00D5440D">
          <w:rPr>
            <w:sz w:val="20"/>
            <w:szCs w:val="20"/>
            <w:lang w:val="en"/>
          </w:rPr>
          <w:t>n</w:t>
        </w:r>
      </w:ins>
      <w:r>
        <w:rPr>
          <w:sz w:val="20"/>
          <w:szCs w:val="20"/>
          <w:lang w:val="en"/>
        </w:rPr>
        <w:t xml:space="preserve">nya dengan </w:t>
      </w:r>
      <w:proofErr w:type="gramStart"/>
      <w:r>
        <w:rPr>
          <w:sz w:val="20"/>
          <w:szCs w:val="20"/>
          <w:lang w:val="en"/>
        </w:rPr>
        <w:t>cara</w:t>
      </w:r>
      <w:proofErr w:type="gramEnd"/>
      <w:r>
        <w:rPr>
          <w:sz w:val="20"/>
          <w:szCs w:val="20"/>
          <w:lang w:val="en"/>
        </w:rPr>
        <w:t xml:space="preserve"> menghitung jumlah angka 1 tiap diagonalnya.</w:t>
      </w:r>
    </w:p>
    <w:p w14:paraId="0CADBF29" w14:textId="77777777" w:rsidR="00FE15AF" w:rsidRDefault="00FE15AF" w:rsidP="00210578">
      <w:pPr>
        <w:pStyle w:val="ListParagraph"/>
        <w:widowControl w:val="0"/>
        <w:numPr>
          <w:ilvl w:val="0"/>
          <w:numId w:val="5"/>
        </w:numPr>
        <w:autoSpaceDE w:val="0"/>
        <w:autoSpaceDN w:val="0"/>
        <w:adjustRightInd w:val="0"/>
        <w:spacing w:line="240" w:lineRule="auto"/>
        <w:ind w:left="360"/>
        <w:rPr>
          <w:sz w:val="20"/>
          <w:szCs w:val="20"/>
          <w:lang w:val="en"/>
        </w:rPr>
      </w:pPr>
      <w:r>
        <w:rPr>
          <w:sz w:val="20"/>
          <w:szCs w:val="20"/>
          <w:lang w:val="en"/>
        </w:rPr>
        <w:t xml:space="preserve">Menghitung rata-rata dari 19 ciri tersebut. Nilai tersebut disimpan ke dalam suatu variabel yang disebut </w:t>
      </w:r>
      <w:r>
        <w:rPr>
          <w:i/>
          <w:sz w:val="20"/>
          <w:szCs w:val="20"/>
          <w:lang w:val="en"/>
        </w:rPr>
        <w:t>zone.</w:t>
      </w:r>
    </w:p>
    <w:p w14:paraId="008B474A" w14:textId="77777777" w:rsidR="00FE15AF" w:rsidRDefault="00FE15AF" w:rsidP="00210578">
      <w:pPr>
        <w:pStyle w:val="ListParagraph"/>
        <w:widowControl w:val="0"/>
        <w:numPr>
          <w:ilvl w:val="0"/>
          <w:numId w:val="5"/>
        </w:numPr>
        <w:autoSpaceDE w:val="0"/>
        <w:autoSpaceDN w:val="0"/>
        <w:adjustRightInd w:val="0"/>
        <w:spacing w:line="240" w:lineRule="auto"/>
        <w:ind w:left="360"/>
        <w:rPr>
          <w:sz w:val="20"/>
          <w:szCs w:val="20"/>
          <w:lang w:val="en"/>
        </w:rPr>
      </w:pPr>
      <w:r>
        <w:rPr>
          <w:sz w:val="20"/>
          <w:szCs w:val="20"/>
          <w:lang w:val="en"/>
        </w:rPr>
        <w:t xml:space="preserve">Hitung nilai </w:t>
      </w:r>
      <w:r>
        <w:rPr>
          <w:i/>
          <w:sz w:val="20"/>
          <w:szCs w:val="20"/>
          <w:lang w:val="en"/>
        </w:rPr>
        <w:t>zone</w:t>
      </w:r>
      <w:r>
        <w:rPr>
          <w:sz w:val="20"/>
          <w:szCs w:val="20"/>
          <w:lang w:val="en"/>
        </w:rPr>
        <w:t xml:space="preserve"> dari tiap segmen. Atur urutan segmen tersebut bersesuaian dengan citra hasil resize.</w:t>
      </w:r>
    </w:p>
    <w:p w14:paraId="7A3A889E" w14:textId="77777777" w:rsidR="00FE15AF" w:rsidRPr="00210578" w:rsidRDefault="00FE15AF" w:rsidP="00210578">
      <w:pPr>
        <w:pStyle w:val="ListParagraph"/>
        <w:widowControl w:val="0"/>
        <w:numPr>
          <w:ilvl w:val="0"/>
          <w:numId w:val="5"/>
        </w:numPr>
        <w:autoSpaceDE w:val="0"/>
        <w:autoSpaceDN w:val="0"/>
        <w:adjustRightInd w:val="0"/>
        <w:spacing w:line="240" w:lineRule="auto"/>
        <w:ind w:left="360"/>
        <w:rPr>
          <w:sz w:val="20"/>
          <w:szCs w:val="20"/>
          <w:lang w:val="en"/>
        </w:rPr>
      </w:pPr>
      <w:r>
        <w:rPr>
          <w:sz w:val="20"/>
          <w:szCs w:val="20"/>
          <w:lang w:val="en"/>
        </w:rPr>
        <w:t>Jumlah</w:t>
      </w:r>
      <w:del w:id="33" w:author="FOURG" w:date="2016-11-22T17:32:00Z">
        <w:r w:rsidDel="00D5440D">
          <w:rPr>
            <w:sz w:val="20"/>
            <w:szCs w:val="20"/>
            <w:lang w:val="en"/>
          </w:rPr>
          <w:delText xml:space="preserve"> </w:delText>
        </w:r>
      </w:del>
      <w:proofErr w:type="gramStart"/>
      <w:r>
        <w:rPr>
          <w:sz w:val="20"/>
          <w:szCs w:val="20"/>
          <w:lang w:val="en"/>
        </w:rPr>
        <w:t>kan</w:t>
      </w:r>
      <w:proofErr w:type="gramEnd"/>
      <w:r>
        <w:rPr>
          <w:sz w:val="20"/>
          <w:szCs w:val="20"/>
          <w:lang w:val="en"/>
        </w:rPr>
        <w:t xml:space="preserve"> tiap baris dan kolom untuk mendapatkan fitur tambahan.</w:t>
      </w:r>
    </w:p>
    <w:p w14:paraId="32981215" w14:textId="77777777" w:rsidR="009A3407" w:rsidRDefault="009A3407" w:rsidP="00A07843">
      <w:pPr>
        <w:ind w:firstLine="180"/>
        <w:jc w:val="both"/>
        <w:rPr>
          <w:rFonts w:ascii="Times New Roman" w:hAnsi="Times New Roman"/>
          <w:sz w:val="20"/>
          <w:szCs w:val="20"/>
        </w:rPr>
      </w:pPr>
      <w:r w:rsidRPr="009A3407">
        <w:rPr>
          <w:rFonts w:ascii="Times New Roman" w:hAnsi="Times New Roman"/>
          <w:sz w:val="20"/>
          <w:szCs w:val="20"/>
        </w:rPr>
        <w:t xml:space="preserve">Pada </w:t>
      </w:r>
      <w:r w:rsidR="00A07843">
        <w:rPr>
          <w:rFonts w:ascii="Times New Roman" w:hAnsi="Times New Roman"/>
          <w:sz w:val="20"/>
          <w:szCs w:val="20"/>
          <w:lang w:val="en-US"/>
        </w:rPr>
        <w:t>penelitian</w:t>
      </w:r>
      <w:r w:rsidRPr="009A3407">
        <w:rPr>
          <w:rFonts w:ascii="Times New Roman" w:hAnsi="Times New Roman"/>
          <w:sz w:val="20"/>
          <w:szCs w:val="20"/>
        </w:rPr>
        <w:t xml:space="preserve"> ini kami membahas penggunaan dari </w:t>
      </w:r>
      <w:r w:rsidRPr="009A3407">
        <w:rPr>
          <w:rFonts w:ascii="Times New Roman" w:hAnsi="Times New Roman"/>
          <w:i/>
          <w:sz w:val="20"/>
          <w:szCs w:val="20"/>
        </w:rPr>
        <w:t xml:space="preserve">neural network </w:t>
      </w:r>
      <w:r w:rsidRPr="009A3407">
        <w:rPr>
          <w:rFonts w:ascii="Times New Roman" w:hAnsi="Times New Roman"/>
          <w:sz w:val="20"/>
          <w:szCs w:val="20"/>
        </w:rPr>
        <w:t xml:space="preserve">tersebut, </w:t>
      </w:r>
      <w:r w:rsidRPr="009A3407">
        <w:rPr>
          <w:rFonts w:ascii="Times New Roman" w:hAnsi="Times New Roman"/>
          <w:i/>
          <w:sz w:val="20"/>
          <w:szCs w:val="20"/>
        </w:rPr>
        <w:t xml:space="preserve">neural network </w:t>
      </w:r>
      <w:r w:rsidRPr="009A3407">
        <w:rPr>
          <w:rFonts w:ascii="Times New Roman" w:hAnsi="Times New Roman"/>
          <w:sz w:val="20"/>
          <w:szCs w:val="20"/>
        </w:rPr>
        <w:t xml:space="preserve">digunakan untuk mengenali karakter dan pola – pola lainnya yang sudah dimunculkan kembali. Dengan mempertimbangkan </w:t>
      </w:r>
      <w:r w:rsidRPr="009A3407">
        <w:rPr>
          <w:rFonts w:ascii="Times New Roman" w:hAnsi="Times New Roman"/>
          <w:i/>
          <w:sz w:val="20"/>
          <w:szCs w:val="20"/>
        </w:rPr>
        <w:t>backpropagation,</w:t>
      </w:r>
      <w:r w:rsidRPr="009A3407">
        <w:rPr>
          <w:rFonts w:ascii="Times New Roman" w:hAnsi="Times New Roman"/>
          <w:sz w:val="20"/>
          <w:szCs w:val="20"/>
        </w:rPr>
        <w:t xml:space="preserve"> jaringan ini terdiri dari beberapa layer yang masing- masing terhubung ke elemen lainnya. Setiap elemen dari layer tersebut dihitung jumlah inputnya lalu ditransformasikan ke dalam output yang berbentuk fungsi </w:t>
      </w:r>
      <w:r w:rsidRPr="009A3407">
        <w:rPr>
          <w:rFonts w:ascii="Times New Roman" w:hAnsi="Times New Roman"/>
          <w:sz w:val="20"/>
          <w:szCs w:val="20"/>
        </w:rPr>
        <w:lastRenderedPageBreak/>
        <w:t xml:space="preserve">non-linier. Dalam paper lain, Nicoletti </w:t>
      </w:r>
      <w:ins w:id="34" w:author="FOURG" w:date="2016-11-22T17:33:00Z">
        <w:r w:rsidR="00D5440D">
          <w:rPr>
            <w:rFonts w:ascii="Times New Roman" w:hAnsi="Times New Roman"/>
            <w:sz w:val="20"/>
            <w:szCs w:val="20"/>
          </w:rPr>
          <w:fldChar w:fldCharType="begin" w:fldLock="1"/>
        </w:r>
        <w:r w:rsidR="00D5440D">
          <w:rPr>
            <w:rFonts w:ascii="Times New Roman" w:hAnsi="Times New Roman"/>
            <w:sz w:val="20"/>
            <w:szCs w:val="20"/>
          </w:rPr>
          <w:instrText>ADDIN CSL_CITATION { "citationItems" : [ { "id" : "ITEM-1", "itemData" : { "DOI" : "10.1080/019697200124810", "abstract" : " Recent advances in artificial neural networks (ANNs) have led to the design and construction of neuroarchitectures as simulator and emulators of a variety of problems in science and engineering. Such problems include pattern recognition, prediction, optimization, associative memory, and control of dynamic systems. This paper offers an analytical overview of the most successful design, implementation, and application of neuroarchitectures as neurosimulators and neuroemulators. It also outlines historical notes on the formulation of basic biological neuron, artificial computational models, network architectures, and learning processes of the most common ANN; describes and analyzes neurosimulation on parallel architecture both in software and hardware (neurohardware); presents the simulation of ANNs on parallel architectures; gives a brief introduction of ANNs in vector microprocessor systems; and presents ANNs in terms of the \"new technologies\". Specifically, it discusses cellular computing, cellular neural networks (CNNs), a new proposition for unsupervised neural networks (UNNs), and pulse coupled neural networks (PCNNs). ", "author" : [ { "dropping-particle" : "", "family" : "Nicoletti", "given" : "Guy M", "non-dropping-particle" : "", "parse-names" : false, "suffix" : "" } ], "container-title" : "Cybernetics and Systems", "genre" : "article", "id" : "ITEM-1", "issue" : "3", "issued" : { "date-parts" : [ [ "2000" ] ] }, "page" : "253-282", "title" : "AN ANALYSIS OF NEURAL NETWORKS AS SIMULATORS AND EMULATORS", "type" : "article-journal", "volume" : "31" }, "uris" : [ "http://www.mendeley.com/documents/?uuid=c99913d9-cd56-4280-9f2c-af9232d5b0f2" ] } ], "mendeley" : { "formattedCitation" : "[8]", "plainTextFormattedCitation" : "[8]", "previouslyFormattedCitation" : "[8]" }, "properties" : { "noteIndex" : 0 }, "schema" : "https://github.com/citation-style-language/schema/raw/master/csl-citation.json" }</w:instrText>
        </w:r>
        <w:r w:rsidR="00D5440D">
          <w:rPr>
            <w:rFonts w:ascii="Times New Roman" w:hAnsi="Times New Roman"/>
            <w:sz w:val="20"/>
            <w:szCs w:val="20"/>
          </w:rPr>
          <w:fldChar w:fldCharType="separate"/>
        </w:r>
        <w:r w:rsidR="00D5440D" w:rsidRPr="00A07843">
          <w:rPr>
            <w:rFonts w:ascii="Times New Roman" w:hAnsi="Times New Roman"/>
            <w:noProof/>
            <w:sz w:val="20"/>
            <w:szCs w:val="20"/>
          </w:rPr>
          <w:t>[8]</w:t>
        </w:r>
        <w:r w:rsidR="00D5440D">
          <w:rPr>
            <w:rFonts w:ascii="Times New Roman" w:hAnsi="Times New Roman"/>
            <w:sz w:val="20"/>
            <w:szCs w:val="20"/>
          </w:rPr>
          <w:fldChar w:fldCharType="end"/>
        </w:r>
        <w:r w:rsidR="00D5440D">
          <w:rPr>
            <w:rFonts w:ascii="Times New Roman" w:hAnsi="Times New Roman"/>
            <w:sz w:val="20"/>
            <w:szCs w:val="20"/>
            <w:lang w:val="en-US"/>
          </w:rPr>
          <w:t xml:space="preserve"> </w:t>
        </w:r>
      </w:ins>
      <w:r w:rsidRPr="009A3407">
        <w:rPr>
          <w:rFonts w:ascii="Times New Roman" w:hAnsi="Times New Roman"/>
          <w:sz w:val="20"/>
          <w:szCs w:val="20"/>
        </w:rPr>
        <w:t xml:space="preserve">mendeskripsikan bahwa </w:t>
      </w:r>
      <w:r w:rsidRPr="009A3407">
        <w:rPr>
          <w:rFonts w:ascii="Times New Roman" w:hAnsi="Times New Roman"/>
          <w:i/>
          <w:sz w:val="20"/>
          <w:szCs w:val="20"/>
        </w:rPr>
        <w:t>artificial neural network</w:t>
      </w:r>
      <w:r w:rsidRPr="009A3407">
        <w:rPr>
          <w:rFonts w:ascii="Times New Roman" w:hAnsi="Times New Roman"/>
          <w:sz w:val="20"/>
          <w:szCs w:val="20"/>
        </w:rPr>
        <w:t xml:space="preserve"> atau disingkat ANN adalah rangkaian perhitungan yang terdiri dari unit proses paralel dengan skala yang besar dimana tiap unit tersebut terhubung satu</w:t>
      </w:r>
      <w:r w:rsidR="00A07843">
        <w:rPr>
          <w:rFonts w:ascii="Times New Roman" w:hAnsi="Times New Roman"/>
          <w:sz w:val="20"/>
          <w:szCs w:val="20"/>
        </w:rPr>
        <w:tab/>
      </w:r>
      <w:r w:rsidRPr="009A3407">
        <w:rPr>
          <w:rFonts w:ascii="Times New Roman" w:hAnsi="Times New Roman"/>
          <w:sz w:val="20"/>
          <w:szCs w:val="20"/>
        </w:rPr>
        <w:t xml:space="preserve"> sama lain melalui </w:t>
      </w:r>
      <w:r w:rsidRPr="00A07843">
        <w:rPr>
          <w:rFonts w:ascii="Times New Roman" w:hAnsi="Times New Roman"/>
          <w:i/>
          <w:sz w:val="20"/>
          <w:szCs w:val="20"/>
        </w:rPr>
        <w:t>weighted interconnections</w:t>
      </w:r>
      <w:del w:id="35" w:author="FOURG" w:date="2016-11-22T17:33:00Z">
        <w:r w:rsidRPr="009A3407" w:rsidDel="00D5440D">
          <w:rPr>
            <w:rFonts w:ascii="Times New Roman" w:hAnsi="Times New Roman"/>
            <w:i/>
            <w:sz w:val="20"/>
            <w:szCs w:val="20"/>
          </w:rPr>
          <w:delText xml:space="preserve"> </w:delText>
        </w:r>
        <w:r w:rsidR="00A07843" w:rsidDel="00D5440D">
          <w:rPr>
            <w:rFonts w:ascii="Times New Roman" w:hAnsi="Times New Roman"/>
            <w:sz w:val="20"/>
            <w:szCs w:val="20"/>
          </w:rPr>
          <w:fldChar w:fldCharType="begin" w:fldLock="1"/>
        </w:r>
        <w:r w:rsidR="00A07843" w:rsidDel="00D5440D">
          <w:rPr>
            <w:rFonts w:ascii="Times New Roman" w:hAnsi="Times New Roman"/>
            <w:sz w:val="20"/>
            <w:szCs w:val="20"/>
          </w:rPr>
          <w:delInstrText>ADDIN CSL_CITATION { "citationItems" : [ { "id" : "ITEM-1", "itemData" : { "DOI" : "10.1080/019697200124810", "abstract" : " Recent advances in artificial neural networks (ANNs) have led to the design and construction of neuroarchitectures as simulator and emulators of a variety of problems in science and engineering. Such problems include pattern recognition, prediction, optimization, associative memory, and control of dynamic systems. This paper offers an analytical overview of the most successful design, implementation, and application of neuroarchitectures as neurosimulators and neuroemulators. It also outlines historical notes on the formulation of basic biological neuron, artificial computational models, network architectures, and learning processes of the most common ANN; describes and analyzes neurosimulation on parallel architecture both in software and hardware (neurohardware); presents the simulation of ANNs on parallel architectures; gives a brief introduction of ANNs in vector microprocessor systems; and presents ANNs in terms of the \"new technologies\". Specifically, it discusses cellular computing, cellular neural networks (CNNs), a new proposition for unsupervised neural networks (UNNs), and pulse coupled neural networks (PCNNs). ", "author" : [ { "dropping-particle" : "", "family" : "Nicoletti", "given" : "Guy M", "non-dropping-particle" : "", "parse-names" : false, "suffix" : "" } ], "container-title" : "Cybernetics and Systems", "genre" : "article", "id" : "ITEM-1", "issue" : "3", "issued" : { "date-parts" : [ [ "2000" ] ] }, "page" : "253-282", "title" : "AN ANALYSIS OF NEURAL NETWORKS AS SIMULATORS AND EMULATORS", "type" : "article-journal", "volume" : "31" }, "uris" : [ "http://www.mendeley.com/documents/?uuid=c99913d9-cd56-4280-9f2c-af9232d5b0f2" ] } ], "mendeley" : { "formattedCitation" : "[8]", "plainTextFormattedCitation" : "[8]", "previouslyFormattedCitation" : "[8]" }, "properties" : { "noteIndex" : 0 }, "schema" : "https://github.com/citation-style-language/schema/raw/master/csl-citation.json" }</w:delInstrText>
        </w:r>
        <w:r w:rsidR="00A07843" w:rsidDel="00D5440D">
          <w:rPr>
            <w:rFonts w:ascii="Times New Roman" w:hAnsi="Times New Roman"/>
            <w:sz w:val="20"/>
            <w:szCs w:val="20"/>
          </w:rPr>
          <w:fldChar w:fldCharType="separate"/>
        </w:r>
        <w:r w:rsidR="00A07843" w:rsidRPr="00A07843" w:rsidDel="00D5440D">
          <w:rPr>
            <w:rFonts w:ascii="Times New Roman" w:hAnsi="Times New Roman"/>
            <w:noProof/>
            <w:sz w:val="20"/>
            <w:szCs w:val="20"/>
          </w:rPr>
          <w:delText>[8]</w:delText>
        </w:r>
        <w:r w:rsidR="00A07843" w:rsidDel="00D5440D">
          <w:rPr>
            <w:rFonts w:ascii="Times New Roman" w:hAnsi="Times New Roman"/>
            <w:sz w:val="20"/>
            <w:szCs w:val="20"/>
          </w:rPr>
          <w:fldChar w:fldCharType="end"/>
        </w:r>
      </w:del>
      <w:r w:rsidRPr="009A3407">
        <w:rPr>
          <w:rFonts w:ascii="Times New Roman" w:hAnsi="Times New Roman"/>
          <w:i/>
          <w:sz w:val="20"/>
          <w:szCs w:val="20"/>
        </w:rPr>
        <w:t xml:space="preserve">. </w:t>
      </w:r>
      <w:r w:rsidRPr="009A3407">
        <w:rPr>
          <w:rFonts w:ascii="Times New Roman" w:hAnsi="Times New Roman"/>
          <w:sz w:val="20"/>
          <w:szCs w:val="20"/>
        </w:rPr>
        <w:t xml:space="preserve">Sistem ini secara tidak langsung meniru jaringan syaraf dari tubuh manusia </w:t>
      </w:r>
      <w:r w:rsidR="00A07843">
        <w:rPr>
          <w:rFonts w:ascii="Times New Roman" w:hAnsi="Times New Roman"/>
          <w:sz w:val="20"/>
          <w:szCs w:val="20"/>
        </w:rPr>
        <w:fldChar w:fldCharType="begin" w:fldLock="1"/>
      </w:r>
      <w:r w:rsidR="00F91F0B">
        <w:rPr>
          <w:rFonts w:ascii="Times New Roman" w:hAnsi="Times New Roman"/>
          <w:sz w:val="20"/>
          <w:szCs w:val="20"/>
        </w:rPr>
        <w:instrText>ADDIN CSL_CITATION { "citationItems" : [ { "id" : "ITEM-1", "itemData" : { "ISBN" : "9812706240", "abstract" : "The book should serve as a text for a university graduate course or for an advanced undergraduate course on neural networks in engineering and computer science departments. It should also serve as a self-study course for engineers and computer scientists in the industry. Covering major neural network approaches and architectures with the theories, this text presents detailed case studies for each of the approaches, accompanied with complete computer codes and the corresponding computed results. The case studies are designed to allow easy comparison of network performance to illustrate strengths and weaknesses of the different networks.", "author" : [ { "dropping-particle" : "", "family" : "Daniel Graupe", "given" : "", "non-dropping-particle" : "", "parse-names" : false, "suffix" : "" } ], "id" : "ITEM-1", "issued" : { "date-parts" : [ [ "2007" ] ] }, "number-of-pages" : "320", "publisher" : "World Scientific Publishing Co., Inc. River Edge, NJ, USA \u00a92007", "title" : "Principles of Artificial Neural Networks", "type" : "book" }, "uris" : [ "http://www.mendeley.com/documents/?uuid=17e1c34a-d8f4-463e-9050-b62d00a8f530" ] } ], "mendeley" : { "formattedCitation" : "[9]", "plainTextFormattedCitation" : "[9]", "previouslyFormattedCitation" : "[9]" }, "properties" : { "noteIndex" : 0 }, "schema" : "https://github.com/citation-style-language/schema/raw/master/csl-citation.json" }</w:instrText>
      </w:r>
      <w:r w:rsidR="00A07843">
        <w:rPr>
          <w:rFonts w:ascii="Times New Roman" w:hAnsi="Times New Roman"/>
          <w:sz w:val="20"/>
          <w:szCs w:val="20"/>
        </w:rPr>
        <w:fldChar w:fldCharType="separate"/>
      </w:r>
      <w:r w:rsidR="00A07843" w:rsidRPr="00A07843">
        <w:rPr>
          <w:rFonts w:ascii="Times New Roman" w:hAnsi="Times New Roman"/>
          <w:noProof/>
          <w:sz w:val="20"/>
          <w:szCs w:val="20"/>
        </w:rPr>
        <w:t>[9]</w:t>
      </w:r>
      <w:r w:rsidR="00A07843">
        <w:rPr>
          <w:rFonts w:ascii="Times New Roman" w:hAnsi="Times New Roman"/>
          <w:sz w:val="20"/>
          <w:szCs w:val="20"/>
        </w:rPr>
        <w:fldChar w:fldCharType="end"/>
      </w:r>
      <w:r w:rsidRPr="009A3407">
        <w:rPr>
          <w:rFonts w:ascii="Times New Roman" w:hAnsi="Times New Roman"/>
          <w:sz w:val="20"/>
          <w:szCs w:val="20"/>
        </w:rPr>
        <w:t xml:space="preserve">. Kekuatan dari jaringan ini bergantung pada jumlah dari tiap unit, interkoneksi, dan bagaimana tiap unit tersebut beroperasi </w:t>
      </w:r>
      <w:r w:rsidR="00F91F0B">
        <w:rPr>
          <w:rFonts w:ascii="Times New Roman" w:hAnsi="Times New Roman"/>
          <w:sz w:val="20"/>
          <w:szCs w:val="20"/>
        </w:rPr>
        <w:fldChar w:fldCharType="begin" w:fldLock="1"/>
      </w:r>
      <w:r w:rsidR="00F91F0B">
        <w:rPr>
          <w:rFonts w:ascii="Times New Roman" w:hAnsi="Times New Roman"/>
          <w:sz w:val="20"/>
          <w:szCs w:val="20"/>
        </w:rPr>
        <w:instrText>ADDIN CSL_CITATION { "citationItems" : [ { "id" : "ITEM-1", "itemData" : { "DOI" : "10.1080/03081070500065726", "abstract" : " Artificial neural networks (ANN) have been recognized as a powerful tool for classification and pattern recognition in various fields of applications. This paper presents an overview of three ANN architectures and the results of applying those ANNs for the detection and classification of malfunction, wear and damage of a gearbox operating under steady state conditions. The ANN models studied are: feed forward back propagation (FFBP), functional link network (FLN) and learning vector quantization (LVQ). Three artificial defects were deliberately introduced to the gearbox and these are: (1) loose key, (2) single tooth flank wear and (3) full tooth breakage (missing tooth). Vibration signals, collected from extensive experimentation, were analyzed using time and frequency domain descriptors that were used as feature vectors to feed the ANNs. The results show that, for this study, the FLN learns more quickly and is more accurate in operation than the FFBP or the LVQ. The LVQ algorithm exhibits faster rate of convergence than the FFBP but suffers more from misclassifications. ", "author" : [ { "dropping-particle" : "", "family" : "Abu-Mahfouz", "given" : "I A", "non-dropping-particle" : "", "parse-names" : false, "suffix" : "" } ], "container-title" : "International Journal of General Systems", "genre" : "article", "id" : "ITEM-1", "issue" : "3", "issued" : { "date-parts" : [ [ "2005" ] ] }, "page" : "261-277", "title" : "A comparative study of three artificial neural networks for the detection and classification of gear faults", "type" : "article-journal", "volume" : "34" }, "uris" : [ "http://www.mendeley.com/documents/?uuid=f484c160-a437-4a6a-9343-5195d9fac178" ] } ], "mendeley" : { "formattedCitation" : "[10]", "plainTextFormattedCitation" : "[10]" }, "properties" : { "noteIndex" : 0 }, "schema" : "https://github.com/citation-style-language/schema/raw/master/csl-citation.json" }</w:instrText>
      </w:r>
      <w:r w:rsidR="00F91F0B">
        <w:rPr>
          <w:rFonts w:ascii="Times New Roman" w:hAnsi="Times New Roman"/>
          <w:sz w:val="20"/>
          <w:szCs w:val="20"/>
        </w:rPr>
        <w:fldChar w:fldCharType="separate"/>
      </w:r>
      <w:r w:rsidR="00F91F0B" w:rsidRPr="00F91F0B">
        <w:rPr>
          <w:rFonts w:ascii="Times New Roman" w:hAnsi="Times New Roman"/>
          <w:noProof/>
          <w:sz w:val="20"/>
          <w:szCs w:val="20"/>
        </w:rPr>
        <w:t>[10]</w:t>
      </w:r>
      <w:r w:rsidR="00F91F0B">
        <w:rPr>
          <w:rFonts w:ascii="Times New Roman" w:hAnsi="Times New Roman"/>
          <w:sz w:val="20"/>
          <w:szCs w:val="20"/>
        </w:rPr>
        <w:fldChar w:fldCharType="end"/>
      </w:r>
      <w:r w:rsidRPr="009A3407">
        <w:rPr>
          <w:rFonts w:ascii="Times New Roman" w:hAnsi="Times New Roman"/>
          <w:sz w:val="20"/>
          <w:szCs w:val="20"/>
        </w:rPr>
        <w:t xml:space="preserve">. </w:t>
      </w:r>
    </w:p>
    <w:p w14:paraId="0EFA783D" w14:textId="77777777" w:rsidR="00F91F0B" w:rsidRPr="00F91F0B" w:rsidRDefault="00F91F0B" w:rsidP="00A07843">
      <w:pPr>
        <w:ind w:firstLine="180"/>
        <w:jc w:val="both"/>
        <w:rPr>
          <w:rFonts w:ascii="Times New Roman" w:hAnsi="Times New Roman"/>
          <w:sz w:val="20"/>
          <w:szCs w:val="20"/>
          <w:lang w:val="en-US"/>
        </w:rPr>
      </w:pPr>
      <w:r>
        <w:rPr>
          <w:rFonts w:ascii="Times New Roman" w:hAnsi="Times New Roman"/>
          <w:sz w:val="20"/>
          <w:szCs w:val="20"/>
          <w:lang w:val="en-US"/>
        </w:rPr>
        <w:t>Di</w:t>
      </w:r>
      <w:ins w:id="36" w:author="FOURG" w:date="2016-11-22T17:33:00Z">
        <w:r w:rsidR="00D5440D">
          <w:rPr>
            <w:rFonts w:ascii="Times New Roman" w:hAnsi="Times New Roman"/>
            <w:sz w:val="20"/>
            <w:szCs w:val="20"/>
            <w:lang w:val="en-US"/>
          </w:rPr>
          <w:t xml:space="preserve"> </w:t>
        </w:r>
      </w:ins>
      <w:r>
        <w:rPr>
          <w:rFonts w:ascii="Times New Roman" w:hAnsi="Times New Roman"/>
          <w:sz w:val="20"/>
          <w:szCs w:val="20"/>
          <w:lang w:val="en-US"/>
        </w:rPr>
        <w:t>dalam pengaplikasian ANN, terdapat perbe</w:t>
      </w:r>
      <w:del w:id="37" w:author="FOURG" w:date="2016-11-22T17:33:00Z">
        <w:r w:rsidDel="00D5440D">
          <w:rPr>
            <w:rFonts w:ascii="Times New Roman" w:hAnsi="Times New Roman"/>
            <w:sz w:val="20"/>
            <w:szCs w:val="20"/>
            <w:lang w:val="en-US"/>
          </w:rPr>
          <w:delText xml:space="preserve"> </w:delText>
        </w:r>
      </w:del>
      <w:r>
        <w:rPr>
          <w:rFonts w:ascii="Times New Roman" w:hAnsi="Times New Roman"/>
          <w:sz w:val="20"/>
          <w:szCs w:val="20"/>
          <w:lang w:val="en-US"/>
        </w:rPr>
        <w:t>daan paradigm</w:t>
      </w:r>
      <w:ins w:id="38" w:author="FOURG" w:date="2016-11-22T17:33:00Z">
        <w:r w:rsidR="00D5440D">
          <w:rPr>
            <w:rFonts w:ascii="Times New Roman" w:hAnsi="Times New Roman"/>
            <w:sz w:val="20"/>
            <w:szCs w:val="20"/>
            <w:lang w:val="en-US"/>
          </w:rPr>
          <w:t>a</w:t>
        </w:r>
      </w:ins>
      <w:r>
        <w:rPr>
          <w:rFonts w:ascii="Times New Roman" w:hAnsi="Times New Roman"/>
          <w:sz w:val="20"/>
          <w:szCs w:val="20"/>
          <w:lang w:val="en-US"/>
        </w:rPr>
        <w:t xml:space="preserve"> yang berdampak pada perbedaan algoritma yang berbeda-beda sesuai dengan tugas atau tujuan yang inigin dicapai. Perbedaan ini umumnya ditentukan berdasarkan aturan/cara pembelajaran, dan arsitektur yang tersedia. Oleh karena itu, penggunaan </w:t>
      </w:r>
      <w:r>
        <w:rPr>
          <w:rFonts w:ascii="Times New Roman" w:hAnsi="Times New Roman"/>
          <w:i/>
          <w:sz w:val="20"/>
          <w:szCs w:val="20"/>
          <w:lang w:val="en-US"/>
        </w:rPr>
        <w:t xml:space="preserve">neural network </w:t>
      </w:r>
      <w:r>
        <w:rPr>
          <w:rFonts w:ascii="Times New Roman" w:hAnsi="Times New Roman"/>
          <w:sz w:val="20"/>
          <w:szCs w:val="20"/>
          <w:lang w:val="en-US"/>
        </w:rPr>
        <w:t>tidak bias dilakukan secara random.</w:t>
      </w:r>
    </w:p>
    <w:p w14:paraId="39E37003" w14:textId="77777777" w:rsidR="009A3407" w:rsidRPr="00A07843" w:rsidRDefault="009A3407" w:rsidP="00A07843">
      <w:pPr>
        <w:ind w:firstLine="180"/>
        <w:jc w:val="both"/>
        <w:rPr>
          <w:rFonts w:ascii="Times New Roman" w:hAnsi="Times New Roman"/>
          <w:sz w:val="20"/>
          <w:szCs w:val="20"/>
          <w:lang w:val="en-US"/>
        </w:rPr>
      </w:pPr>
      <w:r w:rsidRPr="009A3407">
        <w:rPr>
          <w:rFonts w:ascii="Times New Roman" w:hAnsi="Times New Roman"/>
          <w:i/>
          <w:sz w:val="20"/>
          <w:szCs w:val="20"/>
        </w:rPr>
        <w:t xml:space="preserve">Artificial neural network </w:t>
      </w:r>
      <w:r w:rsidRPr="009A3407">
        <w:rPr>
          <w:rFonts w:ascii="Times New Roman" w:hAnsi="Times New Roman"/>
          <w:sz w:val="20"/>
          <w:szCs w:val="20"/>
        </w:rPr>
        <w:t xml:space="preserve">bersifat iteratif, implementasi jaringan ini dimulai dengan memberikan input data ke dalam input neuron. Sinyal input yang diterima pada tiap neuron diproses melalui </w:t>
      </w:r>
      <w:r w:rsidRPr="00F91F0B">
        <w:rPr>
          <w:rFonts w:ascii="Times New Roman" w:hAnsi="Times New Roman"/>
          <w:i/>
          <w:sz w:val="20"/>
          <w:szCs w:val="20"/>
        </w:rPr>
        <w:t>weighted sum</w:t>
      </w:r>
      <w:r w:rsidRPr="009A3407">
        <w:rPr>
          <w:rFonts w:ascii="Times New Roman" w:hAnsi="Times New Roman"/>
          <w:i/>
          <w:sz w:val="20"/>
          <w:szCs w:val="20"/>
        </w:rPr>
        <w:t xml:space="preserve"> </w:t>
      </w:r>
      <w:r w:rsidRPr="009A3407">
        <w:rPr>
          <w:rFonts w:ascii="Times New Roman" w:hAnsi="Times New Roman"/>
          <w:sz w:val="20"/>
          <w:szCs w:val="20"/>
        </w:rPr>
        <w:t xml:space="preserve">lalu ditransmisikan sebagai </w:t>
      </w:r>
      <w:r w:rsidRPr="00F91F0B">
        <w:rPr>
          <w:rFonts w:ascii="Times New Roman" w:hAnsi="Times New Roman"/>
          <w:i/>
          <w:sz w:val="20"/>
          <w:szCs w:val="20"/>
        </w:rPr>
        <w:t>output</w:t>
      </w:r>
      <w:r w:rsidRPr="009A3407">
        <w:rPr>
          <w:rFonts w:ascii="Times New Roman" w:hAnsi="Times New Roman"/>
          <w:sz w:val="20"/>
          <w:szCs w:val="20"/>
        </w:rPr>
        <w:t xml:space="preserve"> ke neuron lain menggunakan fungsi transfer. Model </w:t>
      </w:r>
      <w:r w:rsidR="00F91F0B">
        <w:rPr>
          <w:rFonts w:ascii="Times New Roman" w:hAnsi="Times New Roman"/>
          <w:sz w:val="20"/>
          <w:szCs w:val="20"/>
          <w:lang w:val="en-US"/>
        </w:rPr>
        <w:t xml:space="preserve">system </w:t>
      </w:r>
      <w:r w:rsidR="00F91F0B">
        <w:rPr>
          <w:rFonts w:ascii="Times New Roman" w:hAnsi="Times New Roman"/>
          <w:i/>
          <w:sz w:val="20"/>
          <w:szCs w:val="20"/>
          <w:lang w:val="en-US"/>
        </w:rPr>
        <w:t>neural network</w:t>
      </w:r>
      <w:r w:rsidR="00A07843">
        <w:rPr>
          <w:rFonts w:ascii="Times New Roman" w:hAnsi="Times New Roman"/>
          <w:sz w:val="20"/>
          <w:szCs w:val="20"/>
        </w:rPr>
        <w:t xml:space="preserve"> </w:t>
      </w:r>
      <w:r w:rsidR="00F91F0B">
        <w:rPr>
          <w:rFonts w:ascii="Times New Roman" w:hAnsi="Times New Roman"/>
          <w:sz w:val="20"/>
          <w:szCs w:val="20"/>
          <w:lang w:val="en-US"/>
        </w:rPr>
        <w:t xml:space="preserve">dapat </w:t>
      </w:r>
      <w:r w:rsidR="00A07843">
        <w:rPr>
          <w:rFonts w:ascii="Times New Roman" w:hAnsi="Times New Roman"/>
          <w:sz w:val="20"/>
          <w:szCs w:val="20"/>
        </w:rPr>
        <w:t>diilustrasikan</w:t>
      </w:r>
      <w:r w:rsidR="00F91F0B">
        <w:rPr>
          <w:rFonts w:ascii="Times New Roman" w:hAnsi="Times New Roman"/>
          <w:sz w:val="20"/>
          <w:szCs w:val="20"/>
          <w:lang w:val="en-US"/>
        </w:rPr>
        <w:t xml:space="preserve"> seperti</w:t>
      </w:r>
      <w:r w:rsidR="00A07843">
        <w:rPr>
          <w:rFonts w:ascii="Times New Roman" w:hAnsi="Times New Roman"/>
          <w:sz w:val="20"/>
          <w:szCs w:val="20"/>
        </w:rPr>
        <w:t xml:space="preserve"> pada gambar berikut</w:t>
      </w:r>
      <w:r w:rsidR="00A07843">
        <w:rPr>
          <w:rFonts w:ascii="Times New Roman" w:hAnsi="Times New Roman"/>
          <w:sz w:val="20"/>
          <w:szCs w:val="20"/>
          <w:lang w:val="en-US"/>
        </w:rPr>
        <w:t>.</w:t>
      </w:r>
    </w:p>
    <w:p w14:paraId="654CF13D" w14:textId="77777777" w:rsidR="009A3407" w:rsidRDefault="009A3407" w:rsidP="00F91F0B">
      <w:pPr>
        <w:keepNext/>
        <w:spacing w:after="0"/>
        <w:jc w:val="center"/>
        <w:rPr>
          <w:rFonts w:ascii="Times New Roman" w:hAnsi="Times New Roman"/>
          <w:sz w:val="20"/>
          <w:szCs w:val="20"/>
        </w:rPr>
      </w:pPr>
      <w:r w:rsidRPr="009A3407">
        <w:rPr>
          <w:rFonts w:ascii="Times New Roman" w:hAnsi="Times New Roman"/>
          <w:noProof/>
          <w:sz w:val="20"/>
          <w:szCs w:val="20"/>
          <w:lang w:val="en-US" w:eastAsia="en-US"/>
        </w:rPr>
        <w:lastRenderedPageBreak/>
        <w:drawing>
          <wp:inline distT="0" distB="0" distL="0" distR="0" wp14:anchorId="203DCD8A" wp14:editId="7E02F38E">
            <wp:extent cx="2499696" cy="11873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0px-ArtificialNeuronModel_english.png"/>
                    <pic:cNvPicPr/>
                  </pic:nvPicPr>
                  <pic:blipFill>
                    <a:blip r:embed="rId6">
                      <a:extLst>
                        <a:ext uri="{28A0092B-C50C-407E-A947-70E740481C1C}">
                          <a14:useLocalDpi xmlns:a14="http://schemas.microsoft.com/office/drawing/2010/main" val="0"/>
                        </a:ext>
                      </a:extLst>
                    </a:blip>
                    <a:stretch>
                      <a:fillRect/>
                    </a:stretch>
                  </pic:blipFill>
                  <pic:spPr>
                    <a:xfrm>
                      <a:off x="0" y="0"/>
                      <a:ext cx="2502697" cy="1188782"/>
                    </a:xfrm>
                    <a:prstGeom prst="rect">
                      <a:avLst/>
                    </a:prstGeom>
                  </pic:spPr>
                </pic:pic>
              </a:graphicData>
            </a:graphic>
          </wp:inline>
        </w:drawing>
      </w:r>
    </w:p>
    <w:p w14:paraId="53CF9C4F" w14:textId="77777777" w:rsidR="00F91F0B" w:rsidRDefault="00F91F0B" w:rsidP="00A07843">
      <w:pPr>
        <w:keepNext/>
        <w:jc w:val="center"/>
        <w:rPr>
          <w:rFonts w:ascii="Times New Roman" w:hAnsi="Times New Roman"/>
          <w:sz w:val="20"/>
          <w:szCs w:val="20"/>
          <w:lang w:val="en-US"/>
        </w:rPr>
      </w:pPr>
      <w:r>
        <w:rPr>
          <w:rFonts w:ascii="Times New Roman" w:hAnsi="Times New Roman"/>
          <w:sz w:val="20"/>
          <w:szCs w:val="20"/>
          <w:lang w:val="en-US"/>
        </w:rPr>
        <w:t xml:space="preserve">Gambar </w:t>
      </w:r>
      <w:r w:rsidR="00A81BC9">
        <w:rPr>
          <w:rFonts w:ascii="Times New Roman" w:hAnsi="Times New Roman"/>
          <w:sz w:val="20"/>
          <w:szCs w:val="20"/>
          <w:lang w:val="en-US"/>
        </w:rPr>
        <w:t>2.</w:t>
      </w:r>
      <w:r>
        <w:rPr>
          <w:rFonts w:ascii="Times New Roman" w:hAnsi="Times New Roman"/>
          <w:sz w:val="20"/>
          <w:szCs w:val="20"/>
          <w:lang w:val="en-US"/>
        </w:rPr>
        <w:t>1. Model s</w:t>
      </w:r>
      <w:r w:rsidR="00462431">
        <w:rPr>
          <w:rFonts w:ascii="Times New Roman" w:hAnsi="Times New Roman"/>
          <w:sz w:val="20"/>
          <w:szCs w:val="20"/>
          <w:lang w:val="en-US"/>
        </w:rPr>
        <w:t>i</w:t>
      </w:r>
      <w:r>
        <w:rPr>
          <w:rFonts w:ascii="Times New Roman" w:hAnsi="Times New Roman"/>
          <w:sz w:val="20"/>
          <w:szCs w:val="20"/>
          <w:lang w:val="en-US"/>
        </w:rPr>
        <w:t xml:space="preserve">stem </w:t>
      </w:r>
      <w:r>
        <w:rPr>
          <w:rFonts w:ascii="Times New Roman" w:hAnsi="Times New Roman"/>
          <w:i/>
          <w:sz w:val="20"/>
          <w:szCs w:val="20"/>
          <w:lang w:val="en-US"/>
        </w:rPr>
        <w:t>neural network</w:t>
      </w:r>
      <w:ins w:id="39" w:author="FOURG" w:date="2016-11-22T17:33:00Z">
        <w:r w:rsidR="00D5440D">
          <w:rPr>
            <w:rFonts w:ascii="Times New Roman" w:hAnsi="Times New Roman"/>
            <w:i/>
            <w:sz w:val="20"/>
            <w:szCs w:val="20"/>
            <w:lang w:val="en-US"/>
          </w:rPr>
          <w:t xml:space="preserve"> </w:t>
        </w:r>
        <w:r w:rsidR="00D5440D" w:rsidRPr="00D5440D">
          <w:rPr>
            <w:rFonts w:ascii="Times New Roman" w:hAnsi="Times New Roman"/>
            <w:sz w:val="20"/>
            <w:szCs w:val="20"/>
            <w:lang w:val="en-US"/>
            <w:rPrChange w:id="40" w:author="FOURG" w:date="2016-11-22T17:33:00Z">
              <w:rPr>
                <w:rFonts w:ascii="Times New Roman" w:hAnsi="Times New Roman"/>
                <w:i/>
                <w:sz w:val="20"/>
                <w:szCs w:val="20"/>
                <w:lang w:val="en-US"/>
              </w:rPr>
            </w:rPrChange>
          </w:rPr>
          <w:t>[]</w:t>
        </w:r>
      </w:ins>
    </w:p>
    <w:p w14:paraId="5EAC52CC" w14:textId="77777777" w:rsidR="00F91F0B" w:rsidRPr="00F91F0B" w:rsidRDefault="00F91F0B" w:rsidP="00F91F0B">
      <w:pPr>
        <w:spacing w:line="240" w:lineRule="auto"/>
        <w:ind w:firstLine="180"/>
        <w:jc w:val="both"/>
        <w:rPr>
          <w:rFonts w:ascii="Times New Roman" w:hAnsi="Times New Roman"/>
          <w:sz w:val="20"/>
          <w:szCs w:val="20"/>
        </w:rPr>
      </w:pPr>
      <w:r w:rsidRPr="00F91F0B">
        <w:rPr>
          <w:rFonts w:ascii="Times New Roman" w:hAnsi="Times New Roman"/>
          <w:sz w:val="20"/>
          <w:szCs w:val="20"/>
        </w:rPr>
        <w:t xml:space="preserve">Algoritma </w:t>
      </w:r>
      <w:r w:rsidRPr="00F91F0B">
        <w:rPr>
          <w:rFonts w:ascii="Times New Roman" w:hAnsi="Times New Roman"/>
          <w:i/>
          <w:sz w:val="20"/>
          <w:szCs w:val="20"/>
        </w:rPr>
        <w:t xml:space="preserve">backpropagation </w:t>
      </w:r>
      <w:r w:rsidRPr="00F91F0B">
        <w:rPr>
          <w:rFonts w:ascii="Times New Roman" w:hAnsi="Times New Roman"/>
          <w:sz w:val="20"/>
          <w:szCs w:val="20"/>
        </w:rPr>
        <w:t xml:space="preserve">awalnya muncul pada awal tahun 1970an diusulkan oleh Paul Werbos. Namun, </w:t>
      </w:r>
      <w:r w:rsidRPr="00F91F0B">
        <w:rPr>
          <w:rFonts w:ascii="Times New Roman" w:hAnsi="Times New Roman"/>
          <w:i/>
          <w:sz w:val="20"/>
          <w:szCs w:val="20"/>
        </w:rPr>
        <w:t>backpropagation</w:t>
      </w:r>
      <w:r w:rsidRPr="00F91F0B">
        <w:rPr>
          <w:rFonts w:ascii="Times New Roman" w:hAnsi="Times New Roman"/>
          <w:sz w:val="20"/>
          <w:szCs w:val="20"/>
        </w:rPr>
        <w:t xml:space="preserve"> mulai </w:t>
      </w:r>
      <w:r w:rsidRPr="00F91F0B">
        <w:rPr>
          <w:rFonts w:ascii="Times New Roman" w:hAnsi="Times New Roman"/>
          <w:i/>
          <w:sz w:val="20"/>
          <w:szCs w:val="20"/>
        </w:rPr>
        <w:t>booming</w:t>
      </w:r>
      <w:r w:rsidRPr="00F91F0B">
        <w:rPr>
          <w:rFonts w:ascii="Times New Roman" w:hAnsi="Times New Roman"/>
          <w:sz w:val="20"/>
          <w:szCs w:val="20"/>
        </w:rPr>
        <w:t xml:space="preserve"> kembali setelah Rumelhart dan McClelland pada tahun 1986 menggunakan algoritma tersebut, sejak saat itu </w:t>
      </w:r>
      <w:r w:rsidRPr="00F91F0B">
        <w:rPr>
          <w:rFonts w:ascii="Times New Roman" w:hAnsi="Times New Roman"/>
          <w:i/>
          <w:sz w:val="20"/>
          <w:szCs w:val="20"/>
        </w:rPr>
        <w:t>backpropagation</w:t>
      </w:r>
      <w:r w:rsidRPr="00F91F0B">
        <w:rPr>
          <w:rFonts w:ascii="Times New Roman" w:hAnsi="Times New Roman"/>
          <w:sz w:val="20"/>
          <w:szCs w:val="20"/>
        </w:rPr>
        <w:t xml:space="preserve"> (BP) secara intensif digunakan terus – menerus [1].</w:t>
      </w:r>
    </w:p>
    <w:p w14:paraId="13F13C9F" w14:textId="77777777" w:rsidR="00F91F0B" w:rsidRPr="00A81BC9" w:rsidRDefault="00F91F0B" w:rsidP="00F91F0B">
      <w:pPr>
        <w:spacing w:line="240" w:lineRule="auto"/>
        <w:ind w:firstLine="180"/>
        <w:jc w:val="both"/>
        <w:rPr>
          <w:rFonts w:ascii="Times New Roman" w:hAnsi="Times New Roman"/>
          <w:sz w:val="20"/>
          <w:szCs w:val="20"/>
          <w:lang w:val="en-US"/>
        </w:rPr>
      </w:pPr>
      <w:r w:rsidRPr="00F91F0B">
        <w:rPr>
          <w:rFonts w:ascii="Times New Roman" w:hAnsi="Times New Roman"/>
          <w:sz w:val="20"/>
          <w:szCs w:val="20"/>
        </w:rPr>
        <w:t xml:space="preserve">Teori algoritma BP merupakan algoritma berbasis aturan </w:t>
      </w:r>
      <w:r w:rsidRPr="00F91F0B">
        <w:rPr>
          <w:rFonts w:ascii="Times New Roman" w:hAnsi="Times New Roman"/>
          <w:i/>
          <w:sz w:val="20"/>
          <w:szCs w:val="20"/>
        </w:rPr>
        <w:t>error-correction</w:t>
      </w:r>
      <w:r w:rsidRPr="00F91F0B">
        <w:rPr>
          <w:rFonts w:ascii="Times New Roman" w:hAnsi="Times New Roman"/>
          <w:sz w:val="20"/>
          <w:szCs w:val="20"/>
        </w:rPr>
        <w:t xml:space="preserve"> dengan menggunakan fungsi </w:t>
      </w:r>
      <w:r w:rsidRPr="00F91F0B">
        <w:rPr>
          <w:rFonts w:ascii="Times New Roman" w:hAnsi="Times New Roman"/>
          <w:i/>
          <w:sz w:val="20"/>
          <w:szCs w:val="20"/>
        </w:rPr>
        <w:t>error</w:t>
      </w:r>
      <w:r w:rsidRPr="00F91F0B">
        <w:rPr>
          <w:rFonts w:ascii="Times New Roman" w:hAnsi="Times New Roman"/>
          <w:sz w:val="20"/>
          <w:szCs w:val="20"/>
        </w:rPr>
        <w:t xml:space="preserve"> untuk mengubah bobot koneksi secara bertahap sehingga dapat mengurangi </w:t>
      </w:r>
      <w:r w:rsidRPr="00F91F0B">
        <w:rPr>
          <w:rFonts w:ascii="Times New Roman" w:hAnsi="Times New Roman"/>
          <w:i/>
          <w:sz w:val="20"/>
          <w:szCs w:val="20"/>
        </w:rPr>
        <w:t>error</w:t>
      </w:r>
      <w:r w:rsidRPr="00F91F0B">
        <w:rPr>
          <w:rFonts w:ascii="Times New Roman" w:hAnsi="Times New Roman"/>
          <w:sz w:val="20"/>
          <w:szCs w:val="20"/>
        </w:rPr>
        <w:t xml:space="preserve">. Untuk itu, algoritma BP terikat dengan paradigma </w:t>
      </w:r>
      <w:r w:rsidRPr="00F91F0B">
        <w:rPr>
          <w:rFonts w:ascii="Times New Roman" w:hAnsi="Times New Roman"/>
          <w:i/>
          <w:sz w:val="20"/>
          <w:szCs w:val="20"/>
        </w:rPr>
        <w:t>supervised learning</w:t>
      </w:r>
      <w:r w:rsidRPr="00F91F0B">
        <w:rPr>
          <w:rFonts w:ascii="Times New Roman" w:hAnsi="Times New Roman"/>
          <w:sz w:val="20"/>
          <w:szCs w:val="20"/>
        </w:rPr>
        <w:t xml:space="preserve"> karena membutuhkan p</w:t>
      </w:r>
      <w:r w:rsidR="00B2651A">
        <w:rPr>
          <w:rFonts w:ascii="Times New Roman" w:hAnsi="Times New Roman"/>
          <w:sz w:val="20"/>
          <w:szCs w:val="20"/>
        </w:rPr>
        <w:t>ola output yang diinginkan [2][3</w:t>
      </w:r>
      <w:r w:rsidR="00B2651A">
        <w:rPr>
          <w:rFonts w:ascii="Times New Roman" w:hAnsi="Times New Roman"/>
          <w:sz w:val="20"/>
          <w:szCs w:val="20"/>
          <w:lang w:val="en-US"/>
        </w:rPr>
        <w:t>]</w:t>
      </w:r>
      <w:r w:rsidRPr="00F91F0B">
        <w:rPr>
          <w:rFonts w:ascii="Times New Roman" w:hAnsi="Times New Roman"/>
          <w:sz w:val="20"/>
          <w:szCs w:val="20"/>
        </w:rPr>
        <w:t xml:space="preserve">. </w:t>
      </w:r>
      <w:r w:rsidR="00A81BC9">
        <w:rPr>
          <w:rFonts w:ascii="Times New Roman" w:hAnsi="Times New Roman"/>
          <w:sz w:val="20"/>
          <w:szCs w:val="20"/>
          <w:lang w:val="en-US"/>
        </w:rPr>
        <w:t xml:space="preserve"> Paradigma di ditunjukkan pada gambar 2.2.</w:t>
      </w:r>
    </w:p>
    <w:p w14:paraId="28AF5171" w14:textId="77777777" w:rsidR="00F91F0B" w:rsidRPr="00F91F0B" w:rsidRDefault="00F91F0B" w:rsidP="00F91F0B">
      <w:pPr>
        <w:spacing w:line="240" w:lineRule="auto"/>
        <w:ind w:firstLine="180"/>
        <w:jc w:val="both"/>
        <w:rPr>
          <w:rFonts w:ascii="Times New Roman" w:hAnsi="Times New Roman"/>
          <w:sz w:val="20"/>
          <w:szCs w:val="20"/>
        </w:rPr>
      </w:pPr>
      <w:r w:rsidRPr="00F91F0B">
        <w:rPr>
          <w:rFonts w:ascii="Times New Roman" w:hAnsi="Times New Roman"/>
          <w:sz w:val="20"/>
          <w:szCs w:val="20"/>
        </w:rPr>
        <w:t xml:space="preserve">Persamaan (1) menunjukkan fungsi </w:t>
      </w:r>
      <w:r w:rsidRPr="00F91F0B">
        <w:rPr>
          <w:rFonts w:ascii="Times New Roman" w:hAnsi="Times New Roman"/>
          <w:i/>
          <w:sz w:val="20"/>
          <w:szCs w:val="20"/>
        </w:rPr>
        <w:t xml:space="preserve">error </w:t>
      </w:r>
      <w:r w:rsidRPr="00F91F0B">
        <w:rPr>
          <w:rFonts w:ascii="Times New Roman" w:hAnsi="Times New Roman"/>
          <w:sz w:val="20"/>
          <w:szCs w:val="20"/>
        </w:rPr>
        <w:t xml:space="preserve">di layer </w:t>
      </w:r>
      <w:r w:rsidRPr="00F91F0B">
        <w:rPr>
          <w:rFonts w:ascii="Times New Roman" w:hAnsi="Times New Roman"/>
          <w:i/>
          <w:sz w:val="20"/>
          <w:szCs w:val="20"/>
        </w:rPr>
        <w:t>jth</w:t>
      </w:r>
      <w:r w:rsidRPr="00F91F0B">
        <w:rPr>
          <w:rFonts w:ascii="Times New Roman" w:hAnsi="Times New Roman"/>
          <w:sz w:val="20"/>
          <w:szCs w:val="20"/>
        </w:rPr>
        <w:t xml:space="preserve">, bagaimanapun juga untuk normalisasi, fungsi </w:t>
      </w:r>
      <w:r w:rsidRPr="00F91F0B">
        <w:rPr>
          <w:rFonts w:ascii="Times New Roman" w:hAnsi="Times New Roman"/>
          <w:i/>
          <w:sz w:val="20"/>
          <w:szCs w:val="20"/>
        </w:rPr>
        <w:t>error</w:t>
      </w:r>
      <w:r w:rsidRPr="00F91F0B">
        <w:rPr>
          <w:rFonts w:ascii="Times New Roman" w:hAnsi="Times New Roman"/>
          <w:sz w:val="20"/>
          <w:szCs w:val="20"/>
        </w:rPr>
        <w:t xml:space="preserve"> ditunjukkan dalam persamaan (2) yang merupakan penurunan dari algoritma ini.</w:t>
      </w:r>
    </w:p>
    <w:p w14:paraId="68D41FEF" w14:textId="77777777" w:rsidR="00F91F0B" w:rsidRPr="00F91F0B" w:rsidRDefault="00A671A2" w:rsidP="00F91F0B">
      <w:pPr>
        <w:spacing w:line="240" w:lineRule="auto"/>
        <w:ind w:firstLine="180"/>
        <w:jc w:val="both"/>
        <w:rPr>
          <w:rFonts w:ascii="Times New Roman" w:hAnsi="Times New Roman"/>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j</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j</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j</m:t>
                  </m:r>
                </m:sub>
              </m:sSub>
            </m:e>
          </m:d>
          <m:r>
            <w:rPr>
              <w:rFonts w:ascii="Cambria Math" w:hAnsi="Cambria Math"/>
              <w:sz w:val="20"/>
              <w:szCs w:val="20"/>
            </w:rPr>
            <m:t xml:space="preserve">                                              </m:t>
          </m:r>
          <m:d>
            <m:dPr>
              <m:ctrlPr>
                <w:rPr>
                  <w:rFonts w:ascii="Cambria Math" w:hAnsi="Cambria Math"/>
                  <w:i/>
                  <w:sz w:val="20"/>
                  <w:szCs w:val="20"/>
                </w:rPr>
              </m:ctrlPr>
            </m:dPr>
            <m:e>
              <m:r>
                <w:rPr>
                  <w:rFonts w:ascii="Cambria Math" w:hAnsi="Cambria Math"/>
                  <w:sz w:val="20"/>
                  <w:szCs w:val="20"/>
                </w:rPr>
                <m:t>1</m:t>
              </m:r>
            </m:e>
          </m:d>
        </m:oMath>
      </m:oMathPara>
    </w:p>
    <w:p w14:paraId="2CDA0365" w14:textId="77777777" w:rsidR="00F91F0B" w:rsidRPr="00F91F0B" w:rsidRDefault="00F91F0B" w:rsidP="00F91F0B">
      <w:pPr>
        <w:spacing w:line="240" w:lineRule="auto"/>
        <w:ind w:firstLine="180"/>
        <w:jc w:val="both"/>
        <w:rPr>
          <w:rFonts w:ascii="Times New Roman" w:hAnsi="Times New Roman"/>
          <w:sz w:val="20"/>
          <w:szCs w:val="20"/>
        </w:rPr>
      </w:pPr>
      <m:oMathPara>
        <m:oMathParaPr>
          <m:jc m:val="center"/>
        </m:oMathParaPr>
        <m:oMath>
          <m:r>
            <w:rPr>
              <w:rFonts w:ascii="Cambria Math" w:hAnsi="Cambria Math"/>
              <w:sz w:val="20"/>
              <w:szCs w:val="20"/>
            </w:rPr>
            <m:t xml:space="preserve">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nary>
            <m:naryPr>
              <m:chr m:val="∑"/>
              <m:limLoc m:val="undOvr"/>
              <m:supHide m:val="1"/>
              <m:ctrlPr>
                <w:rPr>
                  <w:rFonts w:ascii="Cambria Math" w:hAnsi="Cambria Math"/>
                  <w:i/>
                  <w:sz w:val="20"/>
                  <w:szCs w:val="20"/>
                </w:rPr>
              </m:ctrlPr>
            </m:naryPr>
            <m:sub>
              <m:r>
                <w:rPr>
                  <w:rFonts w:ascii="Cambria Math" w:hAnsi="Cambria Math"/>
                  <w:sz w:val="20"/>
                  <w:szCs w:val="20"/>
                </w:rPr>
                <m:t>j</m:t>
              </m:r>
            </m:sub>
            <m:sup/>
            <m:e>
              <m:sSubSup>
                <m:sSubSupPr>
                  <m:ctrlPr>
                    <w:rPr>
                      <w:rFonts w:ascii="Cambria Math" w:hAnsi="Cambria Math"/>
                      <w:i/>
                      <w:sz w:val="20"/>
                      <w:szCs w:val="20"/>
                    </w:rPr>
                  </m:ctrlPr>
                </m:sSubSupPr>
                <m:e>
                  <m:r>
                    <w:rPr>
                      <w:rFonts w:ascii="Cambria Math" w:hAnsi="Cambria Math"/>
                      <w:sz w:val="20"/>
                      <w:szCs w:val="20"/>
                    </w:rPr>
                    <m:t>e</m:t>
                  </m:r>
                </m:e>
                <m:sub>
                  <m:r>
                    <w:rPr>
                      <w:rFonts w:ascii="Cambria Math" w:hAnsi="Cambria Math"/>
                      <w:sz w:val="20"/>
                      <w:szCs w:val="20"/>
                    </w:rPr>
                    <m:t>j</m:t>
                  </m:r>
                </m:sub>
                <m:sup>
                  <m:r>
                    <w:rPr>
                      <w:rFonts w:ascii="Cambria Math" w:hAnsi="Cambria Math"/>
                      <w:sz w:val="20"/>
                      <w:szCs w:val="20"/>
                    </w:rPr>
                    <m:t>2</m:t>
                  </m:r>
                </m:sup>
              </m:sSubSup>
            </m:e>
          </m:nary>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nary>
            <m:naryPr>
              <m:chr m:val="∑"/>
              <m:limLoc m:val="undOvr"/>
              <m:supHide m:val="1"/>
              <m:ctrlPr>
                <w:rPr>
                  <w:rFonts w:ascii="Cambria Math" w:hAnsi="Cambria Math"/>
                  <w:i/>
                  <w:sz w:val="20"/>
                  <w:szCs w:val="20"/>
                </w:rPr>
              </m:ctrlPr>
            </m:naryPr>
            <m:sub>
              <m:r>
                <w:rPr>
                  <w:rFonts w:ascii="Cambria Math" w:hAnsi="Cambria Math"/>
                  <w:sz w:val="20"/>
                  <w:szCs w:val="20"/>
                </w:rPr>
                <m:t>j</m:t>
              </m:r>
            </m:sub>
            <m:sup/>
            <m:e>
              <m:r>
                <w:rPr>
                  <w:rFonts w:ascii="Cambria Math" w:hAnsi="Cambria Math"/>
                  <w:sz w:val="20"/>
                  <w:szCs w:val="20"/>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j</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j</m:t>
                      </m:r>
                    </m:sub>
                  </m:sSub>
                  <m:r>
                    <w:rPr>
                      <w:rFonts w:ascii="Cambria Math" w:hAnsi="Cambria Math"/>
                      <w:sz w:val="20"/>
                      <w:szCs w:val="20"/>
                    </w:rPr>
                    <m:t>)</m:t>
                  </m:r>
                </m:e>
                <m:sup>
                  <m:r>
                    <w:rPr>
                      <w:rFonts w:ascii="Cambria Math" w:hAnsi="Cambria Math"/>
                      <w:sz w:val="20"/>
                      <w:szCs w:val="20"/>
                    </w:rPr>
                    <m:t>2</m:t>
                  </m:r>
                </m:sup>
              </m:sSup>
              <m:r>
                <w:rPr>
                  <w:rFonts w:ascii="Cambria Math" w:hAnsi="Cambria Math"/>
                  <w:sz w:val="20"/>
                  <w:szCs w:val="20"/>
                </w:rPr>
                <m:t xml:space="preserve">            (2)</m:t>
              </m:r>
            </m:e>
          </m:nary>
        </m:oMath>
      </m:oMathPara>
    </w:p>
    <w:p w14:paraId="42C0FEED" w14:textId="77777777" w:rsidR="00F91F0B" w:rsidRPr="00F91F0B" w:rsidRDefault="00F91F0B">
      <w:pPr>
        <w:spacing w:line="240" w:lineRule="auto"/>
        <w:ind w:firstLine="180"/>
        <w:rPr>
          <w:rFonts w:ascii="Times New Roman" w:hAnsi="Times New Roman"/>
          <w:sz w:val="20"/>
          <w:szCs w:val="20"/>
        </w:rPr>
        <w:pPrChange w:id="41" w:author="FOURG" w:date="2016-11-22T17:34:00Z">
          <w:pPr>
            <w:spacing w:line="240" w:lineRule="auto"/>
            <w:ind w:firstLine="180"/>
            <w:jc w:val="both"/>
          </w:pPr>
        </w:pPrChange>
      </w:pPr>
      <w:r w:rsidRPr="00F91F0B">
        <w:rPr>
          <w:rFonts w:ascii="Times New Roman" w:hAnsi="Times New Roman"/>
          <w:sz w:val="20"/>
          <w:szCs w:val="20"/>
        </w:rPr>
        <w:t xml:space="preserve">Dimana, </w:t>
      </w:r>
      <w:r w:rsidRPr="00F91F0B">
        <w:rPr>
          <w:rFonts w:ascii="Times New Roman" w:hAnsi="Times New Roman"/>
          <w:i/>
          <w:sz w:val="20"/>
          <w:szCs w:val="20"/>
        </w:rPr>
        <w:t xml:space="preserve">j </w:t>
      </w:r>
      <w:r w:rsidRPr="00F91F0B">
        <w:rPr>
          <w:rFonts w:ascii="Times New Roman" w:hAnsi="Times New Roman"/>
          <w:sz w:val="20"/>
          <w:szCs w:val="20"/>
        </w:rPr>
        <w:t xml:space="preserve">dinotasikan sebagai layer utama, </w:t>
      </w:r>
      <w:r w:rsidRPr="00F91F0B">
        <w:rPr>
          <w:rFonts w:ascii="Times New Roman" w:hAnsi="Times New Roman"/>
          <w:i/>
          <w:sz w:val="20"/>
          <w:szCs w:val="20"/>
        </w:rPr>
        <w:t>t</w:t>
      </w:r>
      <w:r w:rsidRPr="00F91F0B">
        <w:rPr>
          <w:rFonts w:ascii="Times New Roman" w:hAnsi="Times New Roman"/>
          <w:i/>
          <w:sz w:val="20"/>
          <w:szCs w:val="20"/>
          <w:vertAlign w:val="subscript"/>
        </w:rPr>
        <w:t xml:space="preserve">j </w:t>
      </w:r>
      <w:r w:rsidRPr="00F91F0B">
        <w:rPr>
          <w:rFonts w:ascii="Times New Roman" w:hAnsi="Times New Roman"/>
          <w:sz w:val="20"/>
          <w:szCs w:val="20"/>
        </w:rPr>
        <w:t xml:space="preserve">output yang diinginkan, dan </w:t>
      </w:r>
      <w:r w:rsidRPr="00F91F0B">
        <w:rPr>
          <w:rFonts w:ascii="Times New Roman" w:hAnsi="Times New Roman"/>
          <w:i/>
          <w:sz w:val="20"/>
          <w:szCs w:val="20"/>
        </w:rPr>
        <w:t>o</w:t>
      </w:r>
      <w:r w:rsidRPr="00F91F0B">
        <w:rPr>
          <w:rFonts w:ascii="Times New Roman" w:hAnsi="Times New Roman"/>
          <w:i/>
          <w:sz w:val="20"/>
          <w:szCs w:val="20"/>
          <w:vertAlign w:val="subscript"/>
        </w:rPr>
        <w:t>j</w:t>
      </w:r>
      <w:r w:rsidRPr="00F91F0B">
        <w:rPr>
          <w:rFonts w:ascii="Times New Roman" w:hAnsi="Times New Roman"/>
          <w:i/>
          <w:sz w:val="20"/>
          <w:szCs w:val="20"/>
        </w:rPr>
        <w:t xml:space="preserve"> </w:t>
      </w:r>
      <w:r w:rsidRPr="00F91F0B">
        <w:rPr>
          <w:rFonts w:ascii="Times New Roman" w:hAnsi="Times New Roman"/>
          <w:sz w:val="20"/>
          <w:szCs w:val="20"/>
        </w:rPr>
        <w:t xml:space="preserve">adalah output yang sebenarnya. </w:t>
      </w:r>
    </w:p>
    <w:p w14:paraId="01009DA6" w14:textId="77777777" w:rsidR="00D5440D" w:rsidRDefault="00D5440D" w:rsidP="00F91F0B">
      <w:pPr>
        <w:keepNext/>
        <w:spacing w:after="0" w:line="240" w:lineRule="auto"/>
        <w:jc w:val="center"/>
        <w:rPr>
          <w:ins w:id="42" w:author="FOURG" w:date="2016-11-22T17:35:00Z"/>
          <w:rFonts w:ascii="Times New Roman" w:hAnsi="Times New Roman"/>
          <w:sz w:val="20"/>
          <w:szCs w:val="20"/>
        </w:rPr>
        <w:sectPr w:rsidR="00D5440D" w:rsidSect="00D3510D">
          <w:type w:val="continuous"/>
          <w:pgSz w:w="12240" w:h="15840"/>
          <w:pgMar w:top="850" w:right="1133" w:bottom="850" w:left="1133" w:header="720" w:footer="720" w:gutter="0"/>
          <w:cols w:num="2" w:space="720" w:equalWidth="0">
            <w:col w:w="4636" w:space="705"/>
            <w:col w:w="4633"/>
          </w:cols>
          <w:noEndnote/>
        </w:sectPr>
      </w:pPr>
    </w:p>
    <w:p w14:paraId="0FAC8ABA" w14:textId="77777777" w:rsidR="00D5440D" w:rsidRDefault="00F91F0B" w:rsidP="00F91F0B">
      <w:pPr>
        <w:keepNext/>
        <w:spacing w:after="0" w:line="240" w:lineRule="auto"/>
        <w:jc w:val="center"/>
        <w:rPr>
          <w:ins w:id="43" w:author="FOURG" w:date="2016-11-22T17:35:00Z"/>
          <w:rFonts w:ascii="Times New Roman" w:hAnsi="Times New Roman"/>
          <w:sz w:val="20"/>
          <w:szCs w:val="20"/>
        </w:rPr>
        <w:sectPr w:rsidR="00D5440D" w:rsidSect="00D5440D">
          <w:type w:val="continuous"/>
          <w:pgSz w:w="12240" w:h="15840"/>
          <w:pgMar w:top="850" w:right="1133" w:bottom="850" w:left="1133" w:header="720" w:footer="720" w:gutter="0"/>
          <w:cols w:num="1" w:space="720" w:equalWidth="1"/>
          <w:noEndnote/>
          <w:sectPrChange w:id="44" w:author="FOURG" w:date="2016-11-22T17:35:00Z">
            <w:sectPr w:rsidR="00D5440D" w:rsidSect="00D5440D">
              <w:pgMar w:top="850" w:right="1133" w:bottom="850" w:left="1133" w:header="720" w:footer="720" w:gutter="0"/>
              <w:cols w:num="2" w:equalWidth="0">
                <w:col w:w="4636" w:space="705"/>
                <w:col w:w="4633"/>
              </w:cols>
            </w:sectPr>
          </w:sectPrChange>
        </w:sectPr>
      </w:pPr>
      <w:commentRangeStart w:id="45"/>
      <w:r w:rsidRPr="00F91F0B">
        <w:rPr>
          <w:rFonts w:ascii="Times New Roman" w:hAnsi="Times New Roman"/>
          <w:noProof/>
          <w:sz w:val="20"/>
          <w:szCs w:val="20"/>
          <w:lang w:val="en-US" w:eastAsia="en-US"/>
        </w:rPr>
        <w:lastRenderedPageBreak/>
        <w:drawing>
          <wp:inline distT="0" distB="0" distL="0" distR="0" wp14:anchorId="795E3A0A" wp14:editId="2EE58DF1">
            <wp:extent cx="5038239" cy="28243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146608" cy="2885071"/>
                    </a:xfrm>
                    <a:prstGeom prst="rect">
                      <a:avLst/>
                    </a:prstGeom>
                  </pic:spPr>
                </pic:pic>
              </a:graphicData>
            </a:graphic>
          </wp:inline>
        </w:drawing>
      </w:r>
      <w:commentRangeEnd w:id="45"/>
      <w:r w:rsidR="00D5440D">
        <w:rPr>
          <w:rStyle w:val="CommentReference"/>
        </w:rPr>
        <w:commentReference w:id="45"/>
      </w:r>
    </w:p>
    <w:p w14:paraId="6952B57F" w14:textId="77777777" w:rsidR="00F91F0B" w:rsidRPr="00F91F0B" w:rsidRDefault="00F91F0B" w:rsidP="00F91F0B">
      <w:pPr>
        <w:keepNext/>
        <w:spacing w:after="0" w:line="240" w:lineRule="auto"/>
        <w:jc w:val="center"/>
        <w:rPr>
          <w:rFonts w:ascii="Times New Roman" w:hAnsi="Times New Roman"/>
          <w:sz w:val="20"/>
          <w:szCs w:val="20"/>
        </w:rPr>
      </w:pPr>
    </w:p>
    <w:p w14:paraId="2509A9C2" w14:textId="77777777" w:rsidR="00F91F0B" w:rsidRPr="00F91F0B" w:rsidRDefault="00A81BC9" w:rsidP="00F91F0B">
      <w:pPr>
        <w:pStyle w:val="Caption"/>
        <w:spacing w:after="0"/>
        <w:jc w:val="center"/>
        <w:rPr>
          <w:rFonts w:cs="Times New Roman"/>
          <w:b w:val="0"/>
          <w:color w:val="auto"/>
          <w:sz w:val="20"/>
          <w:szCs w:val="20"/>
        </w:rPr>
      </w:pPr>
      <w:r>
        <w:rPr>
          <w:rFonts w:cs="Times New Roman"/>
          <w:b w:val="0"/>
          <w:color w:val="auto"/>
          <w:sz w:val="20"/>
          <w:szCs w:val="20"/>
        </w:rPr>
        <w:t xml:space="preserve">Gambar 2.2. </w:t>
      </w:r>
      <w:r w:rsidR="00F91F0B" w:rsidRPr="00F91F0B">
        <w:rPr>
          <w:rFonts w:cs="Times New Roman"/>
          <w:b w:val="0"/>
          <w:color w:val="auto"/>
          <w:sz w:val="20"/>
          <w:szCs w:val="20"/>
        </w:rPr>
        <w:t>Paradigma Algoritma ANN</w:t>
      </w:r>
    </w:p>
    <w:p w14:paraId="7EC246BF" w14:textId="77777777" w:rsidR="00A07843" w:rsidRDefault="00A07843" w:rsidP="00F91F0B">
      <w:pPr>
        <w:keepNext/>
        <w:spacing w:line="240" w:lineRule="auto"/>
        <w:jc w:val="both"/>
        <w:rPr>
          <w:ins w:id="46" w:author="FOURG" w:date="2016-11-22T17:36:00Z"/>
          <w:rFonts w:ascii="Times New Roman" w:hAnsi="Times New Roman"/>
          <w:sz w:val="20"/>
          <w:szCs w:val="20"/>
        </w:rPr>
      </w:pPr>
    </w:p>
    <w:p w14:paraId="7E211454" w14:textId="77777777" w:rsidR="00D5440D" w:rsidRPr="00F91F0B" w:rsidRDefault="00D5440D" w:rsidP="00F91F0B">
      <w:pPr>
        <w:keepNext/>
        <w:spacing w:line="240" w:lineRule="auto"/>
        <w:jc w:val="both"/>
        <w:rPr>
          <w:rFonts w:ascii="Times New Roman" w:hAnsi="Times New Roman"/>
          <w:sz w:val="20"/>
          <w:szCs w:val="20"/>
        </w:rPr>
      </w:pPr>
    </w:p>
    <w:p w14:paraId="5615DFF6" w14:textId="77777777" w:rsidR="00953EEE" w:rsidRDefault="00462431" w:rsidP="00F91F0B">
      <w:pPr>
        <w:widowControl w:val="0"/>
        <w:autoSpaceDE w:val="0"/>
        <w:autoSpaceDN w:val="0"/>
        <w:adjustRightInd w:val="0"/>
        <w:spacing w:before="21" w:after="0" w:line="240" w:lineRule="auto"/>
        <w:jc w:val="both"/>
        <w:rPr>
          <w:ins w:id="47" w:author="FOURG" w:date="2016-11-26T16:55:00Z"/>
          <w:rFonts w:ascii="Times New Roman" w:eastAsiaTheme="majorEastAsia" w:hAnsi="Times New Roman"/>
          <w:b/>
          <w:noProof/>
          <w:sz w:val="20"/>
          <w:szCs w:val="20"/>
          <w:lang w:val="en-US" w:eastAsia="ja-JP"/>
        </w:rPr>
      </w:pPr>
      <w:r>
        <w:rPr>
          <w:rFonts w:ascii="Times New Roman" w:eastAsiaTheme="majorEastAsia" w:hAnsi="Times New Roman"/>
          <w:b/>
          <w:noProof/>
          <w:sz w:val="20"/>
          <w:szCs w:val="20"/>
          <w:lang w:val="en-US" w:eastAsia="ja-JP"/>
        </w:rPr>
        <w:t xml:space="preserve">BAB III. PERANCANGAN </w:t>
      </w:r>
      <w:commentRangeStart w:id="48"/>
      <w:commentRangeStart w:id="49"/>
      <w:r>
        <w:rPr>
          <w:rFonts w:ascii="Times New Roman" w:eastAsiaTheme="majorEastAsia" w:hAnsi="Times New Roman"/>
          <w:b/>
          <w:noProof/>
          <w:sz w:val="20"/>
          <w:szCs w:val="20"/>
          <w:lang w:val="en-US" w:eastAsia="ja-JP"/>
        </w:rPr>
        <w:t>SISTEM</w:t>
      </w:r>
      <w:commentRangeEnd w:id="48"/>
      <w:r w:rsidR="00027F0A">
        <w:rPr>
          <w:rStyle w:val="CommentReference"/>
        </w:rPr>
        <w:commentReference w:id="48"/>
      </w:r>
      <w:commentRangeEnd w:id="49"/>
      <w:r w:rsidR="00A671A2">
        <w:rPr>
          <w:rStyle w:val="CommentReference"/>
        </w:rPr>
        <w:commentReference w:id="49"/>
      </w:r>
    </w:p>
    <w:p w14:paraId="144FB293" w14:textId="77777777" w:rsidR="00027F0A" w:rsidRPr="00F91F0B" w:rsidRDefault="00027F0A" w:rsidP="00F91F0B">
      <w:pPr>
        <w:widowControl w:val="0"/>
        <w:autoSpaceDE w:val="0"/>
        <w:autoSpaceDN w:val="0"/>
        <w:adjustRightInd w:val="0"/>
        <w:spacing w:before="21" w:after="0" w:line="240" w:lineRule="auto"/>
        <w:jc w:val="both"/>
        <w:rPr>
          <w:rFonts w:ascii="Times New Roman" w:eastAsiaTheme="majorEastAsia" w:hAnsi="Times New Roman"/>
          <w:b/>
          <w:noProof/>
          <w:sz w:val="20"/>
          <w:szCs w:val="20"/>
          <w:lang w:val="en-US" w:eastAsia="ja-JP"/>
        </w:rPr>
      </w:pPr>
      <w:bookmarkStart w:id="50" w:name="_GoBack"/>
      <w:bookmarkEnd w:id="50"/>
    </w:p>
    <w:sectPr w:rsidR="00027F0A" w:rsidRPr="00F91F0B" w:rsidSect="00D3510D">
      <w:type w:val="continuous"/>
      <w:pgSz w:w="12240" w:h="15840"/>
      <w:pgMar w:top="850" w:right="1133" w:bottom="850" w:left="1133" w:header="720" w:footer="720" w:gutter="0"/>
      <w:cols w:num="2" w:space="720" w:equalWidth="0">
        <w:col w:w="4636" w:space="705"/>
        <w:col w:w="4633"/>
      </w:cols>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FOURG" w:date="2016-11-22T17:35:00Z" w:initials="F">
    <w:p w14:paraId="37831737" w14:textId="77777777" w:rsidR="00D5440D" w:rsidRPr="00D5440D" w:rsidRDefault="00D5440D">
      <w:pPr>
        <w:pStyle w:val="CommentText"/>
        <w:rPr>
          <w:lang w:val="en-US"/>
        </w:rPr>
      </w:pPr>
      <w:r>
        <w:rPr>
          <w:rStyle w:val="CommentReference"/>
        </w:rPr>
        <w:annotationRef/>
      </w:r>
      <w:r>
        <w:rPr>
          <w:lang w:val="en-US"/>
        </w:rPr>
        <w:t>Dipindahkan ke atas, tetap dlm 1 kolom</w:t>
      </w:r>
    </w:p>
  </w:comment>
  <w:comment w:id="48" w:author="FOURG" w:date="2016-11-26T16:55:00Z" w:initials="F">
    <w:p w14:paraId="767B7546" w14:textId="77777777" w:rsidR="00027F0A" w:rsidRDefault="00027F0A">
      <w:pPr>
        <w:pStyle w:val="CommentText"/>
        <w:rPr>
          <w:lang w:val="en-US"/>
        </w:rPr>
      </w:pPr>
      <w:r>
        <w:rPr>
          <w:rStyle w:val="CommentReference"/>
        </w:rPr>
        <w:annotationRef/>
      </w:r>
      <w:r>
        <w:rPr>
          <w:lang w:val="en-US"/>
        </w:rPr>
        <w:t xml:space="preserve">Selesaikan bab 3 dan kalo bisa dengan bab </w:t>
      </w:r>
      <w:proofErr w:type="gramStart"/>
      <w:r>
        <w:rPr>
          <w:lang w:val="en-US"/>
        </w:rPr>
        <w:t>4  untuk</w:t>
      </w:r>
      <w:proofErr w:type="gramEnd"/>
      <w:r>
        <w:rPr>
          <w:lang w:val="en-US"/>
        </w:rPr>
        <w:t xml:space="preserve"> 1 atau 2 tabek/grafik</w:t>
      </w:r>
    </w:p>
    <w:p w14:paraId="508265B4" w14:textId="794EF3EA" w:rsidR="00027F0A" w:rsidRPr="00027F0A" w:rsidRDefault="00027F0A">
      <w:pPr>
        <w:pStyle w:val="CommentText"/>
        <w:rPr>
          <w:lang w:val="en-US"/>
        </w:rPr>
      </w:pPr>
    </w:p>
  </w:comment>
  <w:comment w:id="49" w:author="FOURG" w:date="2016-11-26T17:02:00Z" w:initials="F">
    <w:p w14:paraId="03E25BD4" w14:textId="5308282B" w:rsidR="00A671A2" w:rsidRPr="00A671A2" w:rsidRDefault="00A671A2">
      <w:pPr>
        <w:pStyle w:val="CommentText"/>
        <w:rPr>
          <w:lang w:val="en-US"/>
        </w:rPr>
      </w:pPr>
      <w:r>
        <w:rPr>
          <w:rStyle w:val="CommentReference"/>
        </w:rPr>
        <w:annotationRef/>
      </w:r>
      <w:r>
        <w:rPr>
          <w:lang w:val="en-US"/>
        </w:rPr>
        <w:t>Tambahkan 2 referensi yang ikut diunggah bersama dengan file word ini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831737" w15:done="0"/>
  <w15:commentEx w15:paraId="508265B4" w15:done="0"/>
  <w15:commentEx w15:paraId="03E25BD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7B0719"/>
    <w:multiLevelType w:val="hybridMultilevel"/>
    <w:tmpl w:val="EC7E30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6470136"/>
    <w:multiLevelType w:val="hybridMultilevel"/>
    <w:tmpl w:val="B8A078D4"/>
    <w:lvl w:ilvl="0" w:tplc="ED4ADDF2">
      <w:start w:val="1"/>
      <w:numFmt w:val="decimal"/>
      <w:lvlText w:val="[%1]"/>
      <w:lvlJc w:val="left"/>
      <w:pPr>
        <w:ind w:left="1350" w:hanging="360"/>
      </w:pPr>
      <w:rPr>
        <w:rFonts w:cs="Times New Roman" w:hint="default"/>
        <w:b/>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
    <w:nsid w:val="669530BB"/>
    <w:multiLevelType w:val="hybridMultilevel"/>
    <w:tmpl w:val="6D2A80D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6DAC32E8"/>
    <w:multiLevelType w:val="hybridMultilevel"/>
    <w:tmpl w:val="5A5E1DD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72131700"/>
    <w:multiLevelType w:val="hybridMultilevel"/>
    <w:tmpl w:val="1384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URG">
    <w15:presenceInfo w15:providerId="None" w15:userId="FOU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E9F"/>
    <w:rsid w:val="000108C4"/>
    <w:rsid w:val="00015816"/>
    <w:rsid w:val="00020461"/>
    <w:rsid w:val="00027F0A"/>
    <w:rsid w:val="000335FF"/>
    <w:rsid w:val="00035A25"/>
    <w:rsid w:val="00036A86"/>
    <w:rsid w:val="00056108"/>
    <w:rsid w:val="00065F3F"/>
    <w:rsid w:val="00083D47"/>
    <w:rsid w:val="000870B0"/>
    <w:rsid w:val="000C39F9"/>
    <w:rsid w:val="000D030E"/>
    <w:rsid w:val="000D46D8"/>
    <w:rsid w:val="000D576B"/>
    <w:rsid w:val="000E22E9"/>
    <w:rsid w:val="0010444B"/>
    <w:rsid w:val="0010458F"/>
    <w:rsid w:val="00123826"/>
    <w:rsid w:val="00130C4A"/>
    <w:rsid w:val="00143AB6"/>
    <w:rsid w:val="0014601F"/>
    <w:rsid w:val="001519CC"/>
    <w:rsid w:val="00166818"/>
    <w:rsid w:val="00171974"/>
    <w:rsid w:val="001972B1"/>
    <w:rsid w:val="001B7B32"/>
    <w:rsid w:val="001C2984"/>
    <w:rsid w:val="001D59F5"/>
    <w:rsid w:val="001E745B"/>
    <w:rsid w:val="001E76A6"/>
    <w:rsid w:val="001F1714"/>
    <w:rsid w:val="001F457C"/>
    <w:rsid w:val="00210578"/>
    <w:rsid w:val="00240F17"/>
    <w:rsid w:val="00242728"/>
    <w:rsid w:val="00246F14"/>
    <w:rsid w:val="00264E87"/>
    <w:rsid w:val="0027318C"/>
    <w:rsid w:val="002867D0"/>
    <w:rsid w:val="002A0C59"/>
    <w:rsid w:val="002A5108"/>
    <w:rsid w:val="002C6000"/>
    <w:rsid w:val="002D18B2"/>
    <w:rsid w:val="002D5ACF"/>
    <w:rsid w:val="002D76E3"/>
    <w:rsid w:val="002F3752"/>
    <w:rsid w:val="002F3E3D"/>
    <w:rsid w:val="002F6377"/>
    <w:rsid w:val="00323DD7"/>
    <w:rsid w:val="00330618"/>
    <w:rsid w:val="00332E27"/>
    <w:rsid w:val="00344998"/>
    <w:rsid w:val="00347C29"/>
    <w:rsid w:val="00351D50"/>
    <w:rsid w:val="00372C63"/>
    <w:rsid w:val="00390B8E"/>
    <w:rsid w:val="0039493D"/>
    <w:rsid w:val="003D6CE5"/>
    <w:rsid w:val="003E2F9A"/>
    <w:rsid w:val="003F0DD6"/>
    <w:rsid w:val="003F2270"/>
    <w:rsid w:val="00402B3D"/>
    <w:rsid w:val="004125FB"/>
    <w:rsid w:val="00446D4C"/>
    <w:rsid w:val="00447305"/>
    <w:rsid w:val="0045779A"/>
    <w:rsid w:val="004611FF"/>
    <w:rsid w:val="00462431"/>
    <w:rsid w:val="004709BD"/>
    <w:rsid w:val="00494BF0"/>
    <w:rsid w:val="004A3456"/>
    <w:rsid w:val="004A565F"/>
    <w:rsid w:val="004C487D"/>
    <w:rsid w:val="004D3E9F"/>
    <w:rsid w:val="004E4B0C"/>
    <w:rsid w:val="00503BD1"/>
    <w:rsid w:val="005107A0"/>
    <w:rsid w:val="005467D3"/>
    <w:rsid w:val="005648BA"/>
    <w:rsid w:val="00567534"/>
    <w:rsid w:val="00590735"/>
    <w:rsid w:val="005C336D"/>
    <w:rsid w:val="0061759B"/>
    <w:rsid w:val="00632258"/>
    <w:rsid w:val="00634165"/>
    <w:rsid w:val="00637615"/>
    <w:rsid w:val="00642E72"/>
    <w:rsid w:val="006436FD"/>
    <w:rsid w:val="00652646"/>
    <w:rsid w:val="0066044F"/>
    <w:rsid w:val="00664557"/>
    <w:rsid w:val="006702C4"/>
    <w:rsid w:val="006711D9"/>
    <w:rsid w:val="00693718"/>
    <w:rsid w:val="006D5142"/>
    <w:rsid w:val="006E1A93"/>
    <w:rsid w:val="007063BC"/>
    <w:rsid w:val="007469F7"/>
    <w:rsid w:val="00754F76"/>
    <w:rsid w:val="00755EDE"/>
    <w:rsid w:val="00765AA2"/>
    <w:rsid w:val="00792283"/>
    <w:rsid w:val="0079599A"/>
    <w:rsid w:val="007C2F2F"/>
    <w:rsid w:val="007C7E98"/>
    <w:rsid w:val="007F3EFF"/>
    <w:rsid w:val="007F7FAA"/>
    <w:rsid w:val="00802BEF"/>
    <w:rsid w:val="008126CF"/>
    <w:rsid w:val="008141E9"/>
    <w:rsid w:val="00814F9D"/>
    <w:rsid w:val="008159BE"/>
    <w:rsid w:val="008319DB"/>
    <w:rsid w:val="008542CD"/>
    <w:rsid w:val="00856255"/>
    <w:rsid w:val="008653D6"/>
    <w:rsid w:val="008B2B54"/>
    <w:rsid w:val="008F691E"/>
    <w:rsid w:val="0090234B"/>
    <w:rsid w:val="00910A0A"/>
    <w:rsid w:val="00913641"/>
    <w:rsid w:val="00914EA8"/>
    <w:rsid w:val="00925DB4"/>
    <w:rsid w:val="00953EEE"/>
    <w:rsid w:val="00965A1D"/>
    <w:rsid w:val="00967415"/>
    <w:rsid w:val="00967D18"/>
    <w:rsid w:val="009737E2"/>
    <w:rsid w:val="00982EDD"/>
    <w:rsid w:val="009958F9"/>
    <w:rsid w:val="009A3407"/>
    <w:rsid w:val="009B0CF1"/>
    <w:rsid w:val="009B24E0"/>
    <w:rsid w:val="009C174F"/>
    <w:rsid w:val="009D7E4F"/>
    <w:rsid w:val="009E26B7"/>
    <w:rsid w:val="00A07843"/>
    <w:rsid w:val="00A35C21"/>
    <w:rsid w:val="00A528BC"/>
    <w:rsid w:val="00A576DC"/>
    <w:rsid w:val="00A671A2"/>
    <w:rsid w:val="00A81BC9"/>
    <w:rsid w:val="00A82C44"/>
    <w:rsid w:val="00A87897"/>
    <w:rsid w:val="00AA5D7B"/>
    <w:rsid w:val="00AA64A6"/>
    <w:rsid w:val="00AB2981"/>
    <w:rsid w:val="00AB6773"/>
    <w:rsid w:val="00AD0586"/>
    <w:rsid w:val="00AD291A"/>
    <w:rsid w:val="00AD7093"/>
    <w:rsid w:val="00AF3AF1"/>
    <w:rsid w:val="00B02D25"/>
    <w:rsid w:val="00B2651A"/>
    <w:rsid w:val="00B3203A"/>
    <w:rsid w:val="00B46F0F"/>
    <w:rsid w:val="00B51417"/>
    <w:rsid w:val="00B63250"/>
    <w:rsid w:val="00BC03B3"/>
    <w:rsid w:val="00BC1F93"/>
    <w:rsid w:val="00BC42A0"/>
    <w:rsid w:val="00BE153F"/>
    <w:rsid w:val="00BE4D09"/>
    <w:rsid w:val="00C01577"/>
    <w:rsid w:val="00C11EE8"/>
    <w:rsid w:val="00C20E6C"/>
    <w:rsid w:val="00C35AC2"/>
    <w:rsid w:val="00C438A4"/>
    <w:rsid w:val="00C6227E"/>
    <w:rsid w:val="00C629A9"/>
    <w:rsid w:val="00C7509B"/>
    <w:rsid w:val="00C7690C"/>
    <w:rsid w:val="00CD6797"/>
    <w:rsid w:val="00CE3DCF"/>
    <w:rsid w:val="00CF7EAC"/>
    <w:rsid w:val="00D303AF"/>
    <w:rsid w:val="00D3510D"/>
    <w:rsid w:val="00D5440D"/>
    <w:rsid w:val="00D60FEF"/>
    <w:rsid w:val="00D70E13"/>
    <w:rsid w:val="00D70E8C"/>
    <w:rsid w:val="00D739D9"/>
    <w:rsid w:val="00D84272"/>
    <w:rsid w:val="00DD010E"/>
    <w:rsid w:val="00DD199A"/>
    <w:rsid w:val="00DE3D8D"/>
    <w:rsid w:val="00DE4BC7"/>
    <w:rsid w:val="00DF5421"/>
    <w:rsid w:val="00E12109"/>
    <w:rsid w:val="00E16C5A"/>
    <w:rsid w:val="00E47722"/>
    <w:rsid w:val="00E84957"/>
    <w:rsid w:val="00E9377B"/>
    <w:rsid w:val="00EA019A"/>
    <w:rsid w:val="00EA0FEC"/>
    <w:rsid w:val="00EB269E"/>
    <w:rsid w:val="00ED3A7C"/>
    <w:rsid w:val="00ED5126"/>
    <w:rsid w:val="00EE231F"/>
    <w:rsid w:val="00EE27E7"/>
    <w:rsid w:val="00EE38A1"/>
    <w:rsid w:val="00EF4AF0"/>
    <w:rsid w:val="00F44A15"/>
    <w:rsid w:val="00F567C4"/>
    <w:rsid w:val="00F65161"/>
    <w:rsid w:val="00F65262"/>
    <w:rsid w:val="00F91F0B"/>
    <w:rsid w:val="00FB0C5D"/>
    <w:rsid w:val="00FC3385"/>
    <w:rsid w:val="00FD1C64"/>
    <w:rsid w:val="00FE15AF"/>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CE096D"/>
  <w14:defaultImageDpi w14:val="0"/>
  <w15:docId w15:val="{757A95D9-5049-42DB-B28D-AD5265D3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3E9F"/>
    <w:rPr>
      <w:rFonts w:cs="Times New Roman"/>
      <w:color w:val="0563C1" w:themeColor="hyperlink"/>
      <w:u w:val="single"/>
    </w:rPr>
  </w:style>
  <w:style w:type="paragraph" w:styleId="ListParagraph">
    <w:name w:val="List Paragraph"/>
    <w:basedOn w:val="Normal"/>
    <w:uiPriority w:val="34"/>
    <w:qFormat/>
    <w:rsid w:val="00637615"/>
    <w:pPr>
      <w:spacing w:after="200" w:line="360" w:lineRule="auto"/>
      <w:ind w:left="720"/>
      <w:contextualSpacing/>
      <w:jc w:val="both"/>
    </w:pPr>
    <w:rPr>
      <w:rFonts w:ascii="Times New Roman" w:hAnsi="Times New Roman"/>
      <w:sz w:val="24"/>
      <w:lang w:val="en-GB" w:eastAsia="ja-JP"/>
    </w:rPr>
  </w:style>
  <w:style w:type="character" w:styleId="PlaceholderText">
    <w:name w:val="Placeholder Text"/>
    <w:basedOn w:val="DefaultParagraphFont"/>
    <w:uiPriority w:val="99"/>
    <w:semiHidden/>
    <w:rsid w:val="00652646"/>
    <w:rPr>
      <w:color w:val="808080"/>
    </w:rPr>
  </w:style>
  <w:style w:type="paragraph" w:styleId="BalloonText">
    <w:name w:val="Balloon Text"/>
    <w:basedOn w:val="Normal"/>
    <w:link w:val="BalloonTextChar"/>
    <w:uiPriority w:val="99"/>
    <w:semiHidden/>
    <w:unhideWhenUsed/>
    <w:rsid w:val="00242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728"/>
    <w:rPr>
      <w:rFonts w:ascii="Segoe UI" w:hAnsi="Segoe UI" w:cs="Segoe UI"/>
      <w:sz w:val="18"/>
      <w:szCs w:val="18"/>
      <w:lang w:val="id-ID" w:eastAsia="id-ID"/>
    </w:rPr>
  </w:style>
  <w:style w:type="table" w:styleId="TableGrid">
    <w:name w:val="Table Grid"/>
    <w:basedOn w:val="TableNormal"/>
    <w:uiPriority w:val="39"/>
    <w:rsid w:val="001519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A3407"/>
    <w:pPr>
      <w:spacing w:after="200" w:line="240" w:lineRule="auto"/>
      <w:jc w:val="both"/>
    </w:pPr>
    <w:rPr>
      <w:rFonts w:ascii="Times New Roman" w:eastAsiaTheme="minorHAnsi" w:hAnsi="Times New Roman" w:cstheme="minorBidi"/>
      <w:b/>
      <w:bCs/>
      <w:color w:val="5B9BD5" w:themeColor="accent1"/>
      <w:sz w:val="18"/>
      <w:szCs w:val="18"/>
      <w:lang w:eastAsia="en-US"/>
    </w:rPr>
  </w:style>
  <w:style w:type="character" w:styleId="CommentReference">
    <w:name w:val="annotation reference"/>
    <w:basedOn w:val="DefaultParagraphFont"/>
    <w:uiPriority w:val="99"/>
    <w:semiHidden/>
    <w:unhideWhenUsed/>
    <w:rsid w:val="00D5440D"/>
    <w:rPr>
      <w:sz w:val="16"/>
      <w:szCs w:val="16"/>
    </w:rPr>
  </w:style>
  <w:style w:type="paragraph" w:styleId="CommentText">
    <w:name w:val="annotation text"/>
    <w:basedOn w:val="Normal"/>
    <w:link w:val="CommentTextChar"/>
    <w:uiPriority w:val="99"/>
    <w:semiHidden/>
    <w:unhideWhenUsed/>
    <w:rsid w:val="00D5440D"/>
    <w:pPr>
      <w:spacing w:line="240" w:lineRule="auto"/>
    </w:pPr>
    <w:rPr>
      <w:sz w:val="20"/>
      <w:szCs w:val="20"/>
    </w:rPr>
  </w:style>
  <w:style w:type="character" w:customStyle="1" w:styleId="CommentTextChar">
    <w:name w:val="Comment Text Char"/>
    <w:basedOn w:val="DefaultParagraphFont"/>
    <w:link w:val="CommentText"/>
    <w:uiPriority w:val="99"/>
    <w:semiHidden/>
    <w:rsid w:val="00D5440D"/>
    <w:rPr>
      <w:sz w:val="20"/>
      <w:szCs w:val="20"/>
      <w:lang w:val="id-ID" w:eastAsia="id-ID"/>
    </w:rPr>
  </w:style>
  <w:style w:type="paragraph" w:styleId="CommentSubject">
    <w:name w:val="annotation subject"/>
    <w:basedOn w:val="CommentText"/>
    <w:next w:val="CommentText"/>
    <w:link w:val="CommentSubjectChar"/>
    <w:uiPriority w:val="99"/>
    <w:semiHidden/>
    <w:unhideWhenUsed/>
    <w:rsid w:val="00D5440D"/>
    <w:rPr>
      <w:b/>
      <w:bCs/>
    </w:rPr>
  </w:style>
  <w:style w:type="character" w:customStyle="1" w:styleId="CommentSubjectChar">
    <w:name w:val="Comment Subject Char"/>
    <w:basedOn w:val="CommentTextChar"/>
    <w:link w:val="CommentSubject"/>
    <w:uiPriority w:val="99"/>
    <w:semiHidden/>
    <w:rsid w:val="00D5440D"/>
    <w:rPr>
      <w:b/>
      <w:bCs/>
      <w:sz w:val="20"/>
      <w:szCs w:val="20"/>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420599">
      <w:bodyDiv w:val="1"/>
      <w:marLeft w:val="0"/>
      <w:marRight w:val="0"/>
      <w:marTop w:val="0"/>
      <w:marBottom w:val="0"/>
      <w:divBdr>
        <w:top w:val="none" w:sz="0" w:space="0" w:color="auto"/>
        <w:left w:val="none" w:sz="0" w:space="0" w:color="auto"/>
        <w:bottom w:val="none" w:sz="0" w:space="0" w:color="auto"/>
        <w:right w:val="none" w:sz="0" w:space="0" w:color="auto"/>
      </w:divBdr>
    </w:div>
    <w:div w:id="1655722958">
      <w:marLeft w:val="0"/>
      <w:marRight w:val="0"/>
      <w:marTop w:val="0"/>
      <w:marBottom w:val="0"/>
      <w:divBdr>
        <w:top w:val="none" w:sz="0" w:space="0" w:color="auto"/>
        <w:left w:val="none" w:sz="0" w:space="0" w:color="auto"/>
        <w:bottom w:val="none" w:sz="0" w:space="0" w:color="auto"/>
        <w:right w:val="none" w:sz="0" w:space="0" w:color="auto"/>
      </w:divBdr>
    </w:div>
    <w:div w:id="1754664956">
      <w:bodyDiv w:val="1"/>
      <w:marLeft w:val="0"/>
      <w:marRight w:val="0"/>
      <w:marTop w:val="0"/>
      <w:marBottom w:val="0"/>
      <w:divBdr>
        <w:top w:val="none" w:sz="0" w:space="0" w:color="auto"/>
        <w:left w:val="none" w:sz="0" w:space="0" w:color="auto"/>
        <w:bottom w:val="none" w:sz="0" w:space="0" w:color="auto"/>
        <w:right w:val="none" w:sz="0" w:space="0" w:color="auto"/>
      </w:divBdr>
    </w:div>
    <w:div w:id="1921018804">
      <w:bodyDiv w:val="1"/>
      <w:marLeft w:val="0"/>
      <w:marRight w:val="0"/>
      <w:marTop w:val="0"/>
      <w:marBottom w:val="0"/>
      <w:divBdr>
        <w:top w:val="none" w:sz="0" w:space="0" w:color="auto"/>
        <w:left w:val="none" w:sz="0" w:space="0" w:color="auto"/>
        <w:bottom w:val="none" w:sz="0" w:space="0" w:color="auto"/>
        <w:right w:val="none" w:sz="0" w:space="0" w:color="auto"/>
      </w:divBdr>
    </w:div>
    <w:div w:id="205346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F6620-BD86-4833-8956-8428C7EA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3729</Words>
  <Characters>21258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Desktop</dc:creator>
  <cp:keywords/>
  <dc:description>DocumentCreationInfo</dc:description>
  <cp:lastModifiedBy>FOURG</cp:lastModifiedBy>
  <cp:revision>28</cp:revision>
  <cp:lastPrinted>2016-11-20T16:12:00Z</cp:lastPrinted>
  <dcterms:created xsi:type="dcterms:W3CDTF">2016-11-14T10:06:00Z</dcterms:created>
  <dcterms:modified xsi:type="dcterms:W3CDTF">2016-11-26T10:02:00Z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59a1f81e-1665-3170-91af-b9fdc56daab7</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